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0B697A12"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8F5AE1" w:rsidRPr="008F5AE1">
        <w:rPr>
          <w:rFonts w:ascii="Arial" w:eastAsia="宋体" w:hAnsi="Arial"/>
          <w:b/>
          <w:noProof/>
          <w:sz w:val="24"/>
        </w:rPr>
        <w:t>R4-211</w:t>
      </w:r>
      <w:r w:rsidR="003A3ACF">
        <w:rPr>
          <w:rFonts w:ascii="Arial" w:eastAsia="宋体" w:hAnsi="Arial"/>
          <w:b/>
          <w:noProof/>
          <w:sz w:val="24"/>
        </w:rPr>
        <w:t>3084</w:t>
      </w:r>
    </w:p>
    <w:p w14:paraId="3BF934D9" w14:textId="07803946"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961CCE"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22A82DD" w:rsidR="00057D42" w:rsidRPr="00057D42" w:rsidRDefault="00E407CF" w:rsidP="00EE2F2D">
            <w:pPr>
              <w:spacing w:after="0"/>
              <w:jc w:val="right"/>
              <w:rPr>
                <w:rFonts w:ascii="Arial" w:eastAsia="宋体" w:hAnsi="Arial"/>
                <w:b/>
                <w:noProof/>
                <w:sz w:val="28"/>
                <w:lang w:eastAsia="zh-CN"/>
              </w:rPr>
            </w:pPr>
            <w:r>
              <w:rPr>
                <w:rFonts w:ascii="Arial" w:eastAsia="宋体" w:hAnsi="Arial"/>
                <w:b/>
                <w:noProof/>
                <w:sz w:val="28"/>
                <w:lang w:eastAsia="zh-CN"/>
              </w:rPr>
              <w:t>37</w:t>
            </w:r>
            <w:r w:rsidR="00DF455A" w:rsidRPr="00DF455A">
              <w:rPr>
                <w:rFonts w:ascii="Arial" w:eastAsia="宋体" w:hAnsi="Arial"/>
                <w:b/>
                <w:noProof/>
                <w:sz w:val="28"/>
                <w:lang w:eastAsia="zh-CN"/>
              </w:rPr>
              <w:t>.10</w:t>
            </w:r>
            <w:r>
              <w:rPr>
                <w:rFonts w:ascii="Arial" w:eastAsia="宋体" w:hAnsi="Arial"/>
                <w:b/>
                <w:noProof/>
                <w:sz w:val="28"/>
                <w:lang w:eastAsia="zh-CN"/>
              </w:rPr>
              <w:t>5</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16E53E03" w:rsidR="00057D42" w:rsidRPr="00057D42" w:rsidRDefault="003A3ACF" w:rsidP="00057D42">
            <w:pPr>
              <w:spacing w:after="0"/>
              <w:jc w:val="center"/>
              <w:rPr>
                <w:rFonts w:ascii="Arial" w:eastAsia="宋体" w:hAnsi="Arial"/>
                <w:b/>
                <w:noProof/>
              </w:rPr>
            </w:pPr>
            <w:r>
              <w:rPr>
                <w:rFonts w:ascii="Arial" w:eastAsia="宋体" w:hAnsi="Arial"/>
                <w:b/>
                <w:noProof/>
                <w:sz w:val="28"/>
              </w:rPr>
              <w:t>-</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38D96EAF"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3A3ACF">
              <w:rPr>
                <w:rFonts w:ascii="Arial" w:eastAsia="宋体" w:hAnsi="Arial"/>
                <w:b/>
                <w:noProof/>
                <w:sz w:val="28"/>
                <w:lang w:eastAsia="zh-CN"/>
              </w:rPr>
              <w:t>6</w:t>
            </w:r>
            <w:r w:rsidRPr="00057D42">
              <w:rPr>
                <w:rFonts w:ascii="Arial" w:eastAsia="宋体" w:hAnsi="Arial" w:hint="eastAsia"/>
                <w:b/>
                <w:noProof/>
                <w:sz w:val="28"/>
                <w:lang w:eastAsia="zh-CN"/>
              </w:rPr>
              <w:t>.</w:t>
            </w:r>
            <w:r w:rsidR="003A3ACF">
              <w:rPr>
                <w:rFonts w:ascii="Arial" w:eastAsia="宋体" w:hAnsi="Arial"/>
                <w:b/>
                <w:noProof/>
                <w:sz w:val="28"/>
                <w:lang w:eastAsia="zh-CN"/>
              </w:rPr>
              <w:t>8</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00221847" w:rsidR="00057D42" w:rsidRPr="00057D42" w:rsidRDefault="00072612" w:rsidP="008C2BEF">
            <w:pPr>
              <w:spacing w:after="0"/>
              <w:ind w:left="100"/>
              <w:rPr>
                <w:rFonts w:ascii="Arial" w:eastAsia="宋体" w:hAnsi="Arial"/>
                <w:noProof/>
              </w:rPr>
            </w:pPr>
            <w:r w:rsidRPr="00072612">
              <w:rPr>
                <w:rFonts w:ascii="Arial" w:eastAsia="宋体" w:hAnsi="Arial"/>
                <w:noProof/>
              </w:rPr>
              <w:t>OTA tr</w:t>
            </w:r>
            <w:r w:rsidR="00E407CF">
              <w:rPr>
                <w:rFonts w:ascii="Arial" w:eastAsia="宋体" w:hAnsi="Arial"/>
                <w:noProof/>
              </w:rPr>
              <w:t>ansmitter intermodulation 37.105</w:t>
            </w:r>
            <w:r w:rsidRPr="00072612">
              <w:rPr>
                <w:rFonts w:ascii="Arial" w:eastAsia="宋体" w:hAnsi="Arial"/>
                <w:noProof/>
              </w:rPr>
              <w:t xml:space="preserve"> R1</w:t>
            </w:r>
            <w:r w:rsidR="003A3ACF">
              <w:rPr>
                <w:rFonts w:ascii="Arial" w:eastAsia="宋体" w:hAnsi="Arial"/>
                <w:noProof/>
              </w:rPr>
              <w:t>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06BC6D99" w:rsidR="00057D42" w:rsidRPr="00057D42" w:rsidRDefault="00E407CF" w:rsidP="00057D42">
            <w:pPr>
              <w:spacing w:after="0"/>
              <w:ind w:left="100"/>
              <w:rPr>
                <w:rFonts w:ascii="Arial" w:eastAsia="宋体" w:hAnsi="Arial"/>
                <w:noProof/>
                <w:lang w:eastAsia="zh-CN"/>
              </w:rPr>
            </w:pPr>
            <w:r w:rsidRPr="00E407CF">
              <w:rPr>
                <w:rFonts w:ascii="Arial" w:eastAsia="宋体" w:hAnsi="Arial"/>
                <w:noProof/>
                <w:lang w:eastAsia="zh-CN"/>
              </w:rPr>
              <w:t>AASenh_BS_LTE_UTRA-Core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37F71BBE" w:rsidR="00057D42" w:rsidRPr="00057D42" w:rsidRDefault="00057D42" w:rsidP="003A3ACF">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008F5AE1">
              <w:rPr>
                <w:rFonts w:ascii="Arial" w:eastAsia="宋体" w:hAnsi="Arial"/>
                <w:noProof/>
                <w:lang w:eastAsia="zh-CN"/>
              </w:rPr>
              <w:t>2</w:t>
            </w:r>
            <w:r w:rsidR="003A3ACF">
              <w:rPr>
                <w:rFonts w:ascii="Arial" w:eastAsia="宋体" w:hAnsi="Arial"/>
                <w:noProof/>
                <w:lang w:eastAsia="zh-CN"/>
              </w:rPr>
              <w:t>6</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1E2525EB" w:rsidR="00057D42" w:rsidRPr="00057D42" w:rsidRDefault="003A3ACF"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602DDBBB"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8842CD">
              <w:rPr>
                <w:rFonts w:ascii="Arial" w:eastAsia="宋体" w:hAnsi="Arial"/>
                <w:noProof/>
              </w:rPr>
              <w:t>6</w:t>
            </w:r>
            <w:bookmarkStart w:id="8" w:name="_GoBack"/>
            <w:bookmarkEnd w:id="8"/>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4DC75A08"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r w:rsidR="008F5AE1">
              <w:rPr>
                <w:rFonts w:ascii="Arial" w:eastAsia="宋体" w:hAnsi="Arial"/>
                <w:noProof/>
                <w:lang w:eastAsia="zh-CN"/>
              </w:rPr>
              <w:t xml:space="preserve"> </w:t>
            </w:r>
            <w:r w:rsidR="00D017C5">
              <w:rPr>
                <w:rFonts w:ascii="Arial" w:eastAsia="宋体" w:hAnsi="Arial"/>
                <w:noProof/>
                <w:lang w:eastAsia="zh-CN"/>
              </w:rPr>
              <w:t xml:space="preserve">For co-location blocking requirements, 46 dBm is adopted in terms of TRP. </w:t>
            </w:r>
            <w:r w:rsidR="00D017C5" w:rsidRPr="00F51B63">
              <w:rPr>
                <w:rFonts w:ascii="Arial" w:eastAsia="宋体" w:hAnsi="Arial"/>
                <w:noProof/>
                <w:lang w:eastAsia="zh-CN"/>
              </w:rPr>
              <w:t>The same interferer level as used for co-location blocking should be re-used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6F18AF91" w:rsidR="00057D42" w:rsidRPr="004B381B" w:rsidRDefault="00D017C5" w:rsidP="004D403C">
            <w:pPr>
              <w:spacing w:after="0"/>
              <w:ind w:left="100"/>
              <w:rPr>
                <w:rFonts w:ascii="Arial" w:eastAsia="宋体" w:hAnsi="Arial"/>
                <w:noProof/>
                <w:lang w:eastAsia="zh-CN"/>
              </w:rPr>
            </w:pPr>
            <w:r>
              <w:rPr>
                <w:rFonts w:ascii="Arial" w:eastAsia="宋体" w:hAnsi="Arial"/>
                <w:noProof/>
                <w:lang w:eastAsia="zh-CN"/>
              </w:rPr>
              <w:t xml:space="preserve">The max interfereing power is defined as 46 dBm which is the same as </w:t>
            </w:r>
            <w:r w:rsidRPr="00F51B63">
              <w:rPr>
                <w:rFonts w:ascii="Arial" w:eastAsia="宋体" w:hAnsi="Arial"/>
                <w:noProof/>
                <w:lang w:eastAsia="zh-CN"/>
              </w:rPr>
              <w:t>co-location blocking</w:t>
            </w:r>
            <w:r>
              <w:rPr>
                <w:rFonts w:ascii="Arial" w:eastAsia="宋体" w:hAnsi="Arial"/>
                <w:noProof/>
                <w:lang w:eastAsia="zh-CN"/>
              </w:rPr>
              <w:t xml:space="preserve"> for Macro BS</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04DF73A6" w:rsidR="00057D42" w:rsidRPr="00057D42" w:rsidRDefault="00C710CC" w:rsidP="00057D42">
            <w:pPr>
              <w:spacing w:after="0"/>
              <w:ind w:left="100"/>
              <w:rPr>
                <w:rFonts w:ascii="Arial" w:eastAsia="宋体" w:hAnsi="Arial"/>
                <w:noProof/>
                <w:lang w:eastAsia="zh-CN"/>
              </w:rPr>
            </w:pPr>
            <w:r>
              <w:rPr>
                <w:rFonts w:ascii="Arial" w:eastAsia="宋体" w:hAnsi="Arial" w:hint="eastAsia"/>
                <w:noProof/>
                <w:lang w:eastAsia="zh-CN"/>
              </w:rPr>
              <w:t>9</w:t>
            </w:r>
            <w:r>
              <w:rPr>
                <w:rFonts w:ascii="Arial" w:eastAsia="宋体" w:hAnsi="Arial"/>
                <w:noProof/>
                <w:lang w:eastAsia="zh-CN"/>
              </w:rPr>
              <w:t>.8</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269D6F13"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w:t>
            </w:r>
            <w:r w:rsidR="00E407CF" w:rsidRPr="00E407CF">
              <w:rPr>
                <w:rFonts w:ascii="Arial" w:eastAsia="宋体" w:hAnsi="Arial"/>
                <w:noProof/>
                <w:lang w:eastAsia="zh-CN"/>
              </w:rPr>
              <w:t>37.145-2</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085045B4" w14:textId="77777777" w:rsidR="003A3ACF" w:rsidRPr="009202AA" w:rsidRDefault="003A3ACF" w:rsidP="003A3ACF">
      <w:pPr>
        <w:pStyle w:val="2"/>
      </w:pPr>
      <w:bookmarkStart w:id="21" w:name="_Toc21096770"/>
      <w:bookmarkStart w:id="22" w:name="_Toc29763737"/>
      <w:bookmarkStart w:id="23" w:name="_Toc36030208"/>
      <w:bookmarkStart w:id="24" w:name="_Toc37180108"/>
      <w:bookmarkStart w:id="25" w:name="_Toc45869808"/>
      <w:bookmarkStart w:id="26" w:name="_Toc52555614"/>
      <w:bookmarkStart w:id="27" w:name="_Toc61126441"/>
      <w:bookmarkStart w:id="28" w:name="_Toc67911857"/>
      <w:bookmarkStart w:id="29" w:name="_Toc74841949"/>
      <w:bookmarkStart w:id="30" w:name="_Toc76503729"/>
      <w:r w:rsidRPr="009202AA">
        <w:t>9.8</w:t>
      </w:r>
      <w:r w:rsidRPr="009202AA">
        <w:tab/>
        <w:t>OTA Transmitter intermodulation</w:t>
      </w:r>
      <w:bookmarkEnd w:id="21"/>
      <w:bookmarkEnd w:id="22"/>
      <w:bookmarkEnd w:id="23"/>
      <w:bookmarkEnd w:id="24"/>
      <w:bookmarkEnd w:id="25"/>
      <w:bookmarkEnd w:id="26"/>
      <w:bookmarkEnd w:id="27"/>
      <w:bookmarkEnd w:id="28"/>
      <w:bookmarkEnd w:id="29"/>
      <w:bookmarkEnd w:id="30"/>
    </w:p>
    <w:p w14:paraId="0A8ED28D" w14:textId="77777777" w:rsidR="003A3ACF" w:rsidRPr="009202AA" w:rsidRDefault="003A3ACF" w:rsidP="003A3ACF">
      <w:pPr>
        <w:pStyle w:val="30"/>
      </w:pPr>
      <w:bookmarkStart w:id="31" w:name="_Toc21096771"/>
      <w:bookmarkStart w:id="32" w:name="_Toc29763738"/>
      <w:bookmarkStart w:id="33" w:name="_Toc36030209"/>
      <w:bookmarkStart w:id="34" w:name="_Toc37180109"/>
      <w:bookmarkStart w:id="35" w:name="_Toc45869809"/>
      <w:bookmarkStart w:id="36" w:name="_Toc52555615"/>
      <w:bookmarkStart w:id="37" w:name="_Toc61126442"/>
      <w:bookmarkStart w:id="38" w:name="_Toc67911858"/>
      <w:bookmarkStart w:id="39" w:name="_Toc74841950"/>
      <w:bookmarkStart w:id="40" w:name="_Toc76503730"/>
      <w:r w:rsidRPr="009202AA">
        <w:t>9.8.1</w:t>
      </w:r>
      <w:r w:rsidRPr="009202AA">
        <w:tab/>
        <w:t>General</w:t>
      </w:r>
      <w:bookmarkEnd w:id="31"/>
      <w:bookmarkEnd w:id="32"/>
      <w:bookmarkEnd w:id="33"/>
      <w:bookmarkEnd w:id="34"/>
      <w:bookmarkEnd w:id="35"/>
      <w:bookmarkEnd w:id="36"/>
      <w:bookmarkEnd w:id="37"/>
      <w:bookmarkEnd w:id="38"/>
      <w:bookmarkEnd w:id="39"/>
      <w:bookmarkEnd w:id="40"/>
    </w:p>
    <w:p w14:paraId="24301BA1" w14:textId="77777777" w:rsidR="003A3ACF" w:rsidRPr="009202AA" w:rsidRDefault="003A3ACF" w:rsidP="003A3ACF">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64A0B000" w14:textId="77777777" w:rsidR="003A3ACF" w:rsidRPr="009202AA" w:rsidRDefault="003A3ACF" w:rsidP="003A3ACF">
      <w:r w:rsidRPr="009202AA">
        <w:t>The requirement applies at each RIB</w:t>
      </w:r>
      <w:r w:rsidRPr="009202AA">
        <w:rPr>
          <w:rFonts w:cs="v5.0.0"/>
        </w:rPr>
        <w:t xml:space="preserve"> supporting transmission in the operating band</w:t>
      </w:r>
      <w:r w:rsidRPr="009202AA">
        <w:t>.</w:t>
      </w:r>
    </w:p>
    <w:p w14:paraId="038CD8E7" w14:textId="77777777" w:rsidR="003A3ACF" w:rsidRPr="009202AA" w:rsidRDefault="003A3ACF" w:rsidP="003A3ACF">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4D69D4C8" w14:textId="77777777" w:rsidR="003A3ACF" w:rsidRPr="009202AA" w:rsidRDefault="003A3ACF" w:rsidP="003A3ACF">
      <w:pPr>
        <w:pStyle w:val="30"/>
      </w:pPr>
      <w:bookmarkStart w:id="41" w:name="_Toc21096772"/>
      <w:bookmarkStart w:id="42" w:name="_Toc29763739"/>
      <w:bookmarkStart w:id="43" w:name="_Toc36030210"/>
      <w:bookmarkStart w:id="44" w:name="_Toc37180110"/>
      <w:bookmarkStart w:id="45" w:name="_Toc45869810"/>
      <w:bookmarkStart w:id="46" w:name="_Toc52555616"/>
      <w:bookmarkStart w:id="47" w:name="_Toc61126443"/>
      <w:bookmarkStart w:id="48" w:name="_Toc67911859"/>
      <w:bookmarkStart w:id="49" w:name="_Toc74841951"/>
      <w:bookmarkStart w:id="50" w:name="_Toc76503731"/>
      <w:r w:rsidRPr="009202AA">
        <w:t>9.8.2</w:t>
      </w:r>
      <w:r w:rsidRPr="009202AA">
        <w:tab/>
        <w:t>Minimum requirement for MSR operation</w:t>
      </w:r>
      <w:bookmarkEnd w:id="41"/>
      <w:bookmarkEnd w:id="42"/>
      <w:bookmarkEnd w:id="43"/>
      <w:bookmarkEnd w:id="44"/>
      <w:bookmarkEnd w:id="45"/>
      <w:bookmarkEnd w:id="46"/>
      <w:bookmarkEnd w:id="47"/>
      <w:bookmarkEnd w:id="48"/>
      <w:bookmarkEnd w:id="49"/>
      <w:bookmarkEnd w:id="50"/>
    </w:p>
    <w:p w14:paraId="7014E5B4" w14:textId="77777777" w:rsidR="003A3ACF" w:rsidRPr="009202AA" w:rsidRDefault="003A3ACF" w:rsidP="003A3ACF">
      <w:pPr>
        <w:pStyle w:val="40"/>
      </w:pPr>
      <w:bookmarkStart w:id="51" w:name="_Toc21096773"/>
      <w:bookmarkStart w:id="52" w:name="_Toc29763740"/>
      <w:bookmarkStart w:id="53" w:name="_Toc36030211"/>
      <w:bookmarkStart w:id="54" w:name="_Toc37180111"/>
      <w:bookmarkStart w:id="55" w:name="_Toc45869811"/>
      <w:bookmarkStart w:id="56" w:name="_Toc52555617"/>
      <w:bookmarkStart w:id="57" w:name="_Toc61126444"/>
      <w:bookmarkStart w:id="58" w:name="_Toc67911860"/>
      <w:bookmarkStart w:id="59" w:name="_Toc74841952"/>
      <w:bookmarkStart w:id="60" w:name="_Toc76503732"/>
      <w:r w:rsidRPr="009202AA">
        <w:t>9.8.2.1</w:t>
      </w:r>
      <w:r w:rsidRPr="009202AA">
        <w:tab/>
        <w:t>General minimum requirement</w:t>
      </w:r>
      <w:bookmarkEnd w:id="51"/>
      <w:bookmarkEnd w:id="52"/>
      <w:bookmarkEnd w:id="53"/>
      <w:bookmarkEnd w:id="54"/>
      <w:bookmarkEnd w:id="55"/>
      <w:bookmarkEnd w:id="56"/>
      <w:bookmarkEnd w:id="57"/>
      <w:bookmarkEnd w:id="58"/>
      <w:bookmarkEnd w:id="59"/>
      <w:bookmarkEnd w:id="60"/>
    </w:p>
    <w:p w14:paraId="6CBD1D8E" w14:textId="77777777" w:rsidR="003A3ACF" w:rsidRPr="009202AA" w:rsidRDefault="003A3ACF" w:rsidP="003A3ACF">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2E23B178" w14:textId="77777777" w:rsidR="003A3ACF" w:rsidRPr="009202AA" w:rsidRDefault="003A3ACF" w:rsidP="003A3ACF">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2A5C1D30" w14:textId="77777777" w:rsidR="003A3ACF" w:rsidRPr="009202AA" w:rsidRDefault="003A3ACF" w:rsidP="003A3ACF">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AD8970D" w14:textId="77777777" w:rsidR="003A3ACF" w:rsidRPr="009202AA" w:rsidRDefault="003A3ACF" w:rsidP="003A3ACF">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22794AE" w14:textId="77777777" w:rsidR="003A3ACF" w:rsidRPr="009202AA" w:rsidRDefault="003A3ACF" w:rsidP="003A3ACF">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A3ACF" w:rsidRPr="009202AA" w14:paraId="086D0E52" w14:textId="77777777" w:rsidTr="00192089">
        <w:trPr>
          <w:tblHeader/>
          <w:jc w:val="center"/>
        </w:trPr>
        <w:tc>
          <w:tcPr>
            <w:tcW w:w="4629" w:type="dxa"/>
            <w:shd w:val="clear" w:color="auto" w:fill="auto"/>
          </w:tcPr>
          <w:p w14:paraId="537FB193" w14:textId="77777777" w:rsidR="003A3ACF" w:rsidRPr="009202AA" w:rsidRDefault="003A3ACF" w:rsidP="00192089">
            <w:pPr>
              <w:pStyle w:val="TAH"/>
            </w:pPr>
            <w:r w:rsidRPr="009202AA">
              <w:t>Parameter</w:t>
            </w:r>
          </w:p>
        </w:tc>
        <w:tc>
          <w:tcPr>
            <w:tcW w:w="3756" w:type="dxa"/>
            <w:shd w:val="clear" w:color="auto" w:fill="auto"/>
          </w:tcPr>
          <w:p w14:paraId="64CC307D" w14:textId="77777777" w:rsidR="003A3ACF" w:rsidRPr="009202AA" w:rsidRDefault="003A3ACF" w:rsidP="00192089">
            <w:pPr>
              <w:pStyle w:val="TAH"/>
            </w:pPr>
            <w:r w:rsidRPr="009202AA">
              <w:t>Value</w:t>
            </w:r>
          </w:p>
        </w:tc>
      </w:tr>
      <w:tr w:rsidR="003A3ACF" w:rsidRPr="009202AA" w14:paraId="0F3A3E63" w14:textId="77777777" w:rsidTr="00192089">
        <w:trPr>
          <w:jc w:val="center"/>
        </w:trPr>
        <w:tc>
          <w:tcPr>
            <w:tcW w:w="4629" w:type="dxa"/>
            <w:shd w:val="clear" w:color="auto" w:fill="auto"/>
          </w:tcPr>
          <w:p w14:paraId="5ACB0A46" w14:textId="77777777" w:rsidR="003A3ACF" w:rsidRPr="009202AA" w:rsidRDefault="003A3ACF" w:rsidP="00192089">
            <w:pPr>
              <w:pStyle w:val="TAL"/>
            </w:pPr>
            <w:r w:rsidRPr="009202AA">
              <w:t>Wanted signal type</w:t>
            </w:r>
          </w:p>
        </w:tc>
        <w:tc>
          <w:tcPr>
            <w:tcW w:w="3756" w:type="dxa"/>
            <w:shd w:val="clear" w:color="auto" w:fill="auto"/>
          </w:tcPr>
          <w:p w14:paraId="3A55F8E5" w14:textId="77777777" w:rsidR="003A3ACF" w:rsidRPr="009202AA" w:rsidRDefault="003A3ACF" w:rsidP="00192089">
            <w:pPr>
              <w:pStyle w:val="TAC"/>
            </w:pPr>
            <w:r w:rsidRPr="009202AA">
              <w:t>E-UTRA or NR signal</w:t>
            </w:r>
          </w:p>
        </w:tc>
      </w:tr>
      <w:tr w:rsidR="003A3ACF" w:rsidRPr="009202AA" w14:paraId="79CB5E2F" w14:textId="77777777" w:rsidTr="00192089">
        <w:trPr>
          <w:jc w:val="center"/>
        </w:trPr>
        <w:tc>
          <w:tcPr>
            <w:tcW w:w="4629" w:type="dxa"/>
            <w:shd w:val="clear" w:color="auto" w:fill="auto"/>
          </w:tcPr>
          <w:p w14:paraId="48782399" w14:textId="77777777" w:rsidR="003A3ACF" w:rsidRPr="009202AA" w:rsidRDefault="003A3ACF" w:rsidP="00192089">
            <w:pPr>
              <w:pStyle w:val="TAL"/>
            </w:pPr>
            <w:r w:rsidRPr="009202AA">
              <w:t>Interfering signal type</w:t>
            </w:r>
          </w:p>
        </w:tc>
        <w:tc>
          <w:tcPr>
            <w:tcW w:w="3756" w:type="dxa"/>
            <w:shd w:val="clear" w:color="auto" w:fill="auto"/>
          </w:tcPr>
          <w:p w14:paraId="43FA70EF" w14:textId="77777777" w:rsidR="003A3ACF" w:rsidRPr="009202AA" w:rsidRDefault="003A3ACF" w:rsidP="00192089">
            <w:pPr>
              <w:pStyle w:val="TAC"/>
              <w:jc w:val="left"/>
            </w:pPr>
            <w:r w:rsidRPr="009202AA">
              <w:t xml:space="preserve">E-UTRA signal of </w:t>
            </w:r>
            <w:r w:rsidRPr="009202AA">
              <w:rPr>
                <w:i/>
              </w:rPr>
              <w:t>channel bandwidth</w:t>
            </w:r>
            <w:r w:rsidRPr="009202AA">
              <w:t xml:space="preserve"> 5 MHz</w:t>
            </w:r>
          </w:p>
        </w:tc>
      </w:tr>
      <w:tr w:rsidR="003A3ACF" w:rsidRPr="009202AA" w14:paraId="631E6A52" w14:textId="77777777" w:rsidTr="00192089">
        <w:trPr>
          <w:jc w:val="center"/>
        </w:trPr>
        <w:tc>
          <w:tcPr>
            <w:tcW w:w="4629" w:type="dxa"/>
            <w:shd w:val="clear" w:color="auto" w:fill="auto"/>
          </w:tcPr>
          <w:p w14:paraId="09E9175B" w14:textId="77777777" w:rsidR="003A3ACF" w:rsidRPr="009202AA" w:rsidRDefault="003A3ACF" w:rsidP="00192089">
            <w:pPr>
              <w:pStyle w:val="TAL"/>
            </w:pPr>
            <w:r w:rsidRPr="009202AA">
              <w:t xml:space="preserve">Interfering signal level applied to the </w:t>
            </w:r>
            <w:r w:rsidRPr="009202AA">
              <w:rPr>
                <w:i/>
              </w:rPr>
              <w:t>co-location reference antenna</w:t>
            </w:r>
          </w:p>
        </w:tc>
        <w:tc>
          <w:tcPr>
            <w:tcW w:w="3756" w:type="dxa"/>
            <w:shd w:val="clear" w:color="auto" w:fill="auto"/>
          </w:tcPr>
          <w:p w14:paraId="4E31AF49" w14:textId="76707D83" w:rsidR="003A3ACF" w:rsidRPr="009202AA" w:rsidRDefault="003A3ACF" w:rsidP="00192089">
            <w:pPr>
              <w:pStyle w:val="TAC"/>
            </w:pPr>
            <w:ins w:id="61" w:author="Huawei" w:date="2021-08-27T00:06: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62" w:author="Huawei" w:date="2021-08-27T00:06:00Z">
              <w:r w:rsidRPr="009202AA" w:rsidDel="003A3ACF">
                <w:delText>Rated total output power per RIB</w:delText>
              </w:r>
              <w:r w:rsidRPr="009202AA" w:rsidDel="003A3ACF">
                <w:rPr>
                  <w:i/>
                </w:rPr>
                <w:delText xml:space="preserve"> </w:delText>
              </w:r>
              <w:r w:rsidRPr="009202AA" w:rsidDel="003A3ACF">
                <w:delText>in the operating band (corresponding to P</w:delText>
              </w:r>
              <w:r w:rsidRPr="009202AA" w:rsidDel="003A3ACF">
                <w:rPr>
                  <w:vertAlign w:val="subscript"/>
                </w:rPr>
                <w:delText>Rated,t,TRP</w:delText>
              </w:r>
              <w:r w:rsidRPr="009202AA" w:rsidDel="003A3ACF">
                <w:delText>)</w:delText>
              </w:r>
            </w:del>
          </w:p>
        </w:tc>
      </w:tr>
      <w:tr w:rsidR="003A3ACF" w:rsidRPr="009202AA" w14:paraId="2AAB29FE" w14:textId="77777777" w:rsidTr="00192089">
        <w:trPr>
          <w:jc w:val="center"/>
        </w:trPr>
        <w:tc>
          <w:tcPr>
            <w:tcW w:w="4629" w:type="dxa"/>
            <w:shd w:val="clear" w:color="auto" w:fill="auto"/>
          </w:tcPr>
          <w:p w14:paraId="20E1ADB9" w14:textId="77777777" w:rsidR="003A3ACF" w:rsidRPr="009202AA" w:rsidRDefault="003A3ACF" w:rsidP="00192089">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0CD25532" w14:textId="77777777" w:rsidR="003A3ACF" w:rsidRPr="009202AA" w:rsidRDefault="003A3ACF" w:rsidP="00192089">
            <w:pPr>
              <w:pStyle w:val="TAC"/>
            </w:pPr>
            <w:r w:rsidRPr="009202AA">
              <w:t>±2.5 MHz</w:t>
            </w:r>
          </w:p>
          <w:p w14:paraId="7C1B2179" w14:textId="77777777" w:rsidR="003A3ACF" w:rsidRPr="009202AA" w:rsidRDefault="003A3ACF" w:rsidP="00192089">
            <w:pPr>
              <w:pStyle w:val="TAC"/>
            </w:pPr>
            <w:r w:rsidRPr="009202AA">
              <w:t>±7.5 MHz</w:t>
            </w:r>
          </w:p>
          <w:p w14:paraId="37E015A5" w14:textId="77777777" w:rsidR="003A3ACF" w:rsidRPr="009202AA" w:rsidRDefault="003A3ACF" w:rsidP="00192089">
            <w:pPr>
              <w:pStyle w:val="TAC"/>
            </w:pPr>
            <w:r w:rsidRPr="009202AA">
              <w:t>±12.5 MHz</w:t>
            </w:r>
          </w:p>
        </w:tc>
      </w:tr>
      <w:tr w:rsidR="003A3ACF" w:rsidRPr="009202AA" w14:paraId="5ADDB8D8" w14:textId="77777777" w:rsidTr="00192089">
        <w:trPr>
          <w:jc w:val="center"/>
        </w:trPr>
        <w:tc>
          <w:tcPr>
            <w:tcW w:w="8385" w:type="dxa"/>
            <w:gridSpan w:val="2"/>
            <w:shd w:val="clear" w:color="auto" w:fill="auto"/>
          </w:tcPr>
          <w:p w14:paraId="0376C0F4" w14:textId="77777777" w:rsidR="003A3ACF" w:rsidRPr="009202AA" w:rsidRDefault="003A3ACF" w:rsidP="00192089">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7DD515A5" w14:textId="77777777" w:rsidR="003A3ACF" w:rsidRPr="009202AA" w:rsidRDefault="003A3ACF" w:rsidP="00192089">
            <w:pPr>
              <w:pStyle w:val="TAN"/>
            </w:pPr>
            <w:r w:rsidRPr="009202AA">
              <w:t>NOTE 2:</w:t>
            </w:r>
            <w:r w:rsidRPr="009202AA">
              <w:tab/>
              <w:t>In certain regions, NOTE 1 is not applied in Band 1, 3, 8, 9, 11, 18, 19, 21, 28, 32 operating within 1 475.9 MHz to 1 495.9 MHz, 34.</w:t>
            </w:r>
          </w:p>
          <w:p w14:paraId="72AC664E" w14:textId="77777777" w:rsidR="003A3ACF" w:rsidRPr="009202AA" w:rsidRDefault="003A3ACF" w:rsidP="00192089">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090FB6" w14:textId="77777777" w:rsidR="003A3ACF" w:rsidRPr="009202AA" w:rsidRDefault="003A3ACF" w:rsidP="003A3ACF">
      <w:pPr>
        <w:rPr>
          <w:lang w:eastAsia="en-GB"/>
        </w:rPr>
      </w:pPr>
    </w:p>
    <w:p w14:paraId="01AC7969" w14:textId="77777777" w:rsidR="003A3ACF" w:rsidRPr="009202AA" w:rsidRDefault="003A3ACF" w:rsidP="003A3ACF">
      <w:pPr>
        <w:pStyle w:val="40"/>
      </w:pPr>
      <w:bookmarkStart w:id="63" w:name="_Toc21096774"/>
      <w:bookmarkStart w:id="64" w:name="_Toc29763741"/>
      <w:bookmarkStart w:id="65" w:name="_Toc36030212"/>
      <w:bookmarkStart w:id="66" w:name="_Toc37180112"/>
      <w:bookmarkStart w:id="67" w:name="_Toc45869812"/>
      <w:bookmarkStart w:id="68" w:name="_Toc52555618"/>
      <w:bookmarkStart w:id="69" w:name="_Toc61126445"/>
      <w:bookmarkStart w:id="70" w:name="_Toc67911861"/>
      <w:bookmarkStart w:id="71" w:name="_Toc74841953"/>
      <w:bookmarkStart w:id="72" w:name="_Toc76503733"/>
      <w:r w:rsidRPr="009202AA">
        <w:lastRenderedPageBreak/>
        <w:t>9.8.2.2</w:t>
      </w:r>
      <w:r w:rsidRPr="009202AA">
        <w:tab/>
        <w:t>Additional minimum requirement (BC1 and BC2)</w:t>
      </w:r>
      <w:bookmarkEnd w:id="63"/>
      <w:bookmarkEnd w:id="64"/>
      <w:bookmarkEnd w:id="65"/>
      <w:bookmarkEnd w:id="66"/>
      <w:bookmarkEnd w:id="67"/>
      <w:bookmarkEnd w:id="68"/>
      <w:bookmarkEnd w:id="69"/>
      <w:bookmarkEnd w:id="70"/>
      <w:bookmarkEnd w:id="71"/>
      <w:bookmarkEnd w:id="72"/>
    </w:p>
    <w:p w14:paraId="50BA5EC6" w14:textId="77777777" w:rsidR="003A3ACF" w:rsidRPr="009202AA" w:rsidRDefault="003A3ACF" w:rsidP="003A3ACF">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18D2C387" w14:textId="77777777" w:rsidR="003A3ACF" w:rsidRPr="009202AA" w:rsidRDefault="003A3ACF" w:rsidP="003A3ACF">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68A3C43E" w14:textId="77777777" w:rsidR="003A3ACF" w:rsidRPr="009202AA" w:rsidRDefault="003A3ACF" w:rsidP="003A3ACF">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6DAC732F" w14:textId="77777777" w:rsidR="003A3ACF" w:rsidRPr="009202AA" w:rsidRDefault="003A3ACF" w:rsidP="003A3ACF">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0BCBCB29" w14:textId="77777777" w:rsidR="003A3ACF" w:rsidRPr="009202AA" w:rsidRDefault="003A3ACF" w:rsidP="003A3ACF">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A3ACF" w:rsidRPr="009202AA" w14:paraId="38A30BBA" w14:textId="77777777" w:rsidTr="00192089">
        <w:trPr>
          <w:tblHeader/>
          <w:jc w:val="center"/>
        </w:trPr>
        <w:tc>
          <w:tcPr>
            <w:tcW w:w="4661" w:type="dxa"/>
            <w:shd w:val="clear" w:color="auto" w:fill="auto"/>
          </w:tcPr>
          <w:p w14:paraId="243DABC1" w14:textId="77777777" w:rsidR="003A3ACF" w:rsidRPr="009202AA" w:rsidRDefault="003A3ACF" w:rsidP="00192089">
            <w:pPr>
              <w:pStyle w:val="TAH"/>
            </w:pPr>
            <w:r w:rsidRPr="009202AA">
              <w:t>Parameter</w:t>
            </w:r>
          </w:p>
        </w:tc>
        <w:tc>
          <w:tcPr>
            <w:tcW w:w="3764" w:type="dxa"/>
            <w:shd w:val="clear" w:color="auto" w:fill="auto"/>
          </w:tcPr>
          <w:p w14:paraId="6CF2C601" w14:textId="77777777" w:rsidR="003A3ACF" w:rsidRPr="009202AA" w:rsidRDefault="003A3ACF" w:rsidP="00192089">
            <w:pPr>
              <w:pStyle w:val="TAH"/>
            </w:pPr>
            <w:r w:rsidRPr="009202AA">
              <w:t>Value</w:t>
            </w:r>
          </w:p>
        </w:tc>
      </w:tr>
      <w:tr w:rsidR="003A3ACF" w:rsidRPr="009202AA" w14:paraId="020A5C67" w14:textId="77777777" w:rsidTr="00192089">
        <w:trPr>
          <w:jc w:val="center"/>
        </w:trPr>
        <w:tc>
          <w:tcPr>
            <w:tcW w:w="4661" w:type="dxa"/>
            <w:shd w:val="clear" w:color="auto" w:fill="auto"/>
          </w:tcPr>
          <w:p w14:paraId="62059FAE" w14:textId="77777777" w:rsidR="003A3ACF" w:rsidRPr="009202AA" w:rsidRDefault="003A3ACF" w:rsidP="00192089">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0CCBD07F" w14:textId="77777777" w:rsidR="003A3ACF" w:rsidRPr="009202AA" w:rsidRDefault="003A3ACF" w:rsidP="00192089">
            <w:pPr>
              <w:pStyle w:val="TAC"/>
            </w:pPr>
            <w:r w:rsidRPr="009202AA">
              <w:t>E-UTRA or NR or UTRA signal</w:t>
            </w:r>
          </w:p>
        </w:tc>
      </w:tr>
      <w:tr w:rsidR="003A3ACF" w:rsidRPr="009202AA" w14:paraId="7CA0A216" w14:textId="77777777" w:rsidTr="00192089">
        <w:trPr>
          <w:jc w:val="center"/>
        </w:trPr>
        <w:tc>
          <w:tcPr>
            <w:tcW w:w="4661" w:type="dxa"/>
            <w:shd w:val="clear" w:color="auto" w:fill="auto"/>
          </w:tcPr>
          <w:p w14:paraId="62877ABC" w14:textId="77777777" w:rsidR="003A3ACF" w:rsidRPr="009202AA" w:rsidRDefault="003A3ACF" w:rsidP="00192089">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027C7BA9" w14:textId="77777777" w:rsidR="003A3ACF" w:rsidRPr="009202AA" w:rsidRDefault="003A3ACF" w:rsidP="00192089">
            <w:pPr>
              <w:pStyle w:val="TAC"/>
            </w:pPr>
            <w:r w:rsidRPr="009202AA">
              <w:t>CW</w:t>
            </w:r>
          </w:p>
        </w:tc>
      </w:tr>
      <w:tr w:rsidR="003A3ACF" w:rsidRPr="009202AA" w14:paraId="4AF6A398" w14:textId="77777777" w:rsidTr="00192089">
        <w:trPr>
          <w:jc w:val="center"/>
        </w:trPr>
        <w:tc>
          <w:tcPr>
            <w:tcW w:w="4661" w:type="dxa"/>
            <w:shd w:val="clear" w:color="auto" w:fill="auto"/>
          </w:tcPr>
          <w:p w14:paraId="39771FD4" w14:textId="77777777" w:rsidR="003A3ACF" w:rsidRPr="009202AA" w:rsidRDefault="003A3ACF" w:rsidP="00192089">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2A0CDFE8" w14:textId="26A43616" w:rsidR="003A3ACF" w:rsidRPr="009202AA" w:rsidRDefault="003A3ACF" w:rsidP="00192089">
            <w:pPr>
              <w:pStyle w:val="TAC"/>
            </w:pPr>
            <w:ins w:id="73" w:author="Huawei" w:date="2021-08-27T00:07: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74" w:author="Huawei" w:date="2021-08-27T00:07:00Z">
              <w:r w:rsidRPr="009202AA" w:rsidDel="003A3ACF">
                <w:delText>Rated total output power per RIB</w:delText>
              </w:r>
              <w:r w:rsidRPr="009202AA" w:rsidDel="003A3ACF">
                <w:rPr>
                  <w:i/>
                </w:rPr>
                <w:delText xml:space="preserve"> </w:delText>
              </w:r>
              <w:r w:rsidRPr="009202AA" w:rsidDel="003A3ACF">
                <w:delText xml:space="preserve"> in the operating band (corresponding to  P</w:delText>
              </w:r>
              <w:r w:rsidRPr="009202AA" w:rsidDel="003A3ACF">
                <w:rPr>
                  <w:vertAlign w:val="subscript"/>
                </w:rPr>
                <w:delText>Rated,t,TRP</w:delText>
              </w:r>
              <w:r w:rsidRPr="009202AA" w:rsidDel="003A3ACF">
                <w:delText>)</w:delText>
              </w:r>
            </w:del>
          </w:p>
        </w:tc>
      </w:tr>
      <w:tr w:rsidR="003A3ACF" w:rsidRPr="009202AA" w14:paraId="2841F00C" w14:textId="77777777" w:rsidTr="00192089">
        <w:trPr>
          <w:jc w:val="center"/>
        </w:trPr>
        <w:tc>
          <w:tcPr>
            <w:tcW w:w="4661" w:type="dxa"/>
            <w:shd w:val="clear" w:color="auto" w:fill="auto"/>
          </w:tcPr>
          <w:p w14:paraId="72EECFAA" w14:textId="77777777" w:rsidR="003A3ACF" w:rsidRPr="009202AA" w:rsidRDefault="003A3ACF" w:rsidP="00192089">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4EA1979B" w14:textId="77777777" w:rsidR="003A3ACF" w:rsidRPr="009202AA" w:rsidRDefault="003A3ACF" w:rsidP="00192089">
            <w:pPr>
              <w:pStyle w:val="TAC"/>
            </w:pPr>
            <w:r w:rsidRPr="009202AA">
              <w:t>&gt; abs(800) kHz for CW interferer</w:t>
            </w:r>
          </w:p>
        </w:tc>
      </w:tr>
      <w:tr w:rsidR="003A3ACF" w:rsidRPr="009202AA" w14:paraId="2E3259C7" w14:textId="77777777" w:rsidTr="00192089">
        <w:trPr>
          <w:jc w:val="center"/>
        </w:trPr>
        <w:tc>
          <w:tcPr>
            <w:tcW w:w="8425" w:type="dxa"/>
            <w:gridSpan w:val="2"/>
            <w:shd w:val="clear" w:color="auto" w:fill="auto"/>
          </w:tcPr>
          <w:p w14:paraId="04A2D4EE" w14:textId="77777777" w:rsidR="003A3ACF" w:rsidRPr="009202AA" w:rsidRDefault="003A3ACF" w:rsidP="00192089">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5CF5665" w14:textId="77777777" w:rsidR="003A3ACF" w:rsidRPr="009202AA" w:rsidRDefault="003A3ACF" w:rsidP="00192089">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CAAEF26" w14:textId="77777777" w:rsidR="003A3ACF" w:rsidRPr="009202AA" w:rsidRDefault="003A3ACF" w:rsidP="003A3ACF">
      <w:pPr>
        <w:rPr>
          <w:lang w:eastAsia="en-GB"/>
        </w:rPr>
      </w:pPr>
    </w:p>
    <w:p w14:paraId="24A56610" w14:textId="77777777" w:rsidR="003A3ACF" w:rsidRPr="009202AA" w:rsidRDefault="003A3ACF" w:rsidP="003A3ACF">
      <w:pPr>
        <w:pStyle w:val="40"/>
      </w:pPr>
      <w:bookmarkStart w:id="75" w:name="_Toc21096775"/>
      <w:bookmarkStart w:id="76" w:name="_Toc29763742"/>
      <w:bookmarkStart w:id="77" w:name="_Toc36030213"/>
      <w:bookmarkStart w:id="78" w:name="_Toc37180113"/>
      <w:bookmarkStart w:id="79" w:name="_Toc45869813"/>
      <w:bookmarkStart w:id="80" w:name="_Toc52555619"/>
      <w:bookmarkStart w:id="81" w:name="_Toc61126446"/>
      <w:bookmarkStart w:id="82" w:name="_Toc67911862"/>
      <w:bookmarkStart w:id="83" w:name="_Toc74841954"/>
      <w:bookmarkStart w:id="84" w:name="_Toc76503734"/>
      <w:r w:rsidRPr="009202AA">
        <w:t>9.8.2.3</w:t>
      </w:r>
      <w:r w:rsidRPr="009202AA">
        <w:tab/>
        <w:t>Additional minimum requirement (BC3)</w:t>
      </w:r>
      <w:bookmarkEnd w:id="75"/>
      <w:bookmarkEnd w:id="76"/>
      <w:bookmarkEnd w:id="77"/>
      <w:bookmarkEnd w:id="78"/>
      <w:bookmarkEnd w:id="79"/>
      <w:bookmarkEnd w:id="80"/>
      <w:bookmarkEnd w:id="81"/>
      <w:bookmarkEnd w:id="82"/>
      <w:bookmarkEnd w:id="83"/>
      <w:bookmarkEnd w:id="84"/>
    </w:p>
    <w:p w14:paraId="784944CF" w14:textId="77777777" w:rsidR="003A3ACF" w:rsidRPr="009202AA" w:rsidRDefault="003A3ACF" w:rsidP="003A3ACF">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2DE1A09A" w14:textId="77777777" w:rsidR="003A3ACF" w:rsidRPr="009202AA" w:rsidRDefault="003A3ACF" w:rsidP="003A3ACF">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43DB00E6" w14:textId="77777777" w:rsidR="003A3ACF" w:rsidRPr="009202AA" w:rsidRDefault="003A3ACF" w:rsidP="003A3ACF">
      <w:pPr>
        <w:pStyle w:val="TH"/>
      </w:pPr>
      <w:r w:rsidRPr="009202AA">
        <w:lastRenderedPageBreak/>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A3ACF" w:rsidRPr="009202AA" w14:paraId="5D9EA5A6" w14:textId="77777777" w:rsidTr="00192089">
        <w:trPr>
          <w:tblHeader/>
          <w:jc w:val="center"/>
        </w:trPr>
        <w:tc>
          <w:tcPr>
            <w:tcW w:w="4629" w:type="dxa"/>
            <w:shd w:val="clear" w:color="auto" w:fill="auto"/>
          </w:tcPr>
          <w:p w14:paraId="43BE3FEF" w14:textId="77777777" w:rsidR="003A3ACF" w:rsidRPr="009202AA" w:rsidRDefault="003A3ACF" w:rsidP="00192089">
            <w:pPr>
              <w:pStyle w:val="TAH"/>
            </w:pPr>
            <w:r w:rsidRPr="009202AA">
              <w:t>Parameter</w:t>
            </w:r>
          </w:p>
        </w:tc>
        <w:tc>
          <w:tcPr>
            <w:tcW w:w="3780" w:type="dxa"/>
            <w:shd w:val="clear" w:color="auto" w:fill="auto"/>
          </w:tcPr>
          <w:p w14:paraId="74A79F7E" w14:textId="77777777" w:rsidR="003A3ACF" w:rsidRPr="009202AA" w:rsidRDefault="003A3ACF" w:rsidP="00192089">
            <w:pPr>
              <w:pStyle w:val="TAH"/>
            </w:pPr>
            <w:r w:rsidRPr="009202AA">
              <w:t>Value</w:t>
            </w:r>
          </w:p>
        </w:tc>
      </w:tr>
      <w:tr w:rsidR="003A3ACF" w:rsidRPr="009202AA" w14:paraId="6AE6964E" w14:textId="77777777" w:rsidTr="00192089">
        <w:trPr>
          <w:jc w:val="center"/>
        </w:trPr>
        <w:tc>
          <w:tcPr>
            <w:tcW w:w="4629" w:type="dxa"/>
            <w:shd w:val="clear" w:color="auto" w:fill="auto"/>
          </w:tcPr>
          <w:p w14:paraId="2A45BB54" w14:textId="77777777" w:rsidR="003A3ACF" w:rsidRPr="009202AA" w:rsidRDefault="003A3ACF" w:rsidP="00192089">
            <w:pPr>
              <w:pStyle w:val="TAL"/>
            </w:pPr>
            <w:r w:rsidRPr="009202AA">
              <w:t>Wanted signal type</w:t>
            </w:r>
          </w:p>
        </w:tc>
        <w:tc>
          <w:tcPr>
            <w:tcW w:w="3780" w:type="dxa"/>
            <w:shd w:val="clear" w:color="auto" w:fill="auto"/>
          </w:tcPr>
          <w:p w14:paraId="5030602E" w14:textId="77777777" w:rsidR="003A3ACF" w:rsidRPr="009202AA" w:rsidRDefault="003A3ACF" w:rsidP="00192089">
            <w:pPr>
              <w:pStyle w:val="TAC"/>
            </w:pPr>
            <w:r w:rsidRPr="009202AA">
              <w:t>E-UTRA or NR or UTRA signal</w:t>
            </w:r>
          </w:p>
        </w:tc>
      </w:tr>
      <w:tr w:rsidR="003A3ACF" w:rsidRPr="009202AA" w14:paraId="77F9060C" w14:textId="77777777" w:rsidTr="00192089">
        <w:trPr>
          <w:jc w:val="center"/>
        </w:trPr>
        <w:tc>
          <w:tcPr>
            <w:tcW w:w="4629" w:type="dxa"/>
            <w:shd w:val="clear" w:color="auto" w:fill="auto"/>
          </w:tcPr>
          <w:p w14:paraId="2B21271F" w14:textId="77777777" w:rsidR="003A3ACF" w:rsidRPr="009202AA" w:rsidRDefault="003A3ACF" w:rsidP="00192089">
            <w:pPr>
              <w:pStyle w:val="TAL"/>
            </w:pPr>
            <w:r w:rsidRPr="009202AA">
              <w:t>Interfering signal type</w:t>
            </w:r>
          </w:p>
        </w:tc>
        <w:tc>
          <w:tcPr>
            <w:tcW w:w="3780" w:type="dxa"/>
            <w:shd w:val="clear" w:color="auto" w:fill="auto"/>
          </w:tcPr>
          <w:p w14:paraId="31E6A29C" w14:textId="77777777" w:rsidR="003A3ACF" w:rsidRPr="009202AA" w:rsidRDefault="003A3ACF" w:rsidP="00192089">
            <w:pPr>
              <w:pStyle w:val="TAC"/>
            </w:pPr>
            <w:r w:rsidRPr="009202AA">
              <w:t xml:space="preserve">1,28 Mcps UTRA TDD signal of </w:t>
            </w:r>
            <w:r w:rsidRPr="009202AA">
              <w:rPr>
                <w:i/>
              </w:rPr>
              <w:t>channel bandwidth</w:t>
            </w:r>
            <w:r w:rsidRPr="009202AA">
              <w:t xml:space="preserve"> 1,6 MHz</w:t>
            </w:r>
          </w:p>
        </w:tc>
      </w:tr>
      <w:tr w:rsidR="003A3ACF" w:rsidRPr="009202AA" w14:paraId="558462E5" w14:textId="77777777" w:rsidTr="00192089">
        <w:trPr>
          <w:jc w:val="center"/>
        </w:trPr>
        <w:tc>
          <w:tcPr>
            <w:tcW w:w="4629" w:type="dxa"/>
            <w:shd w:val="clear" w:color="auto" w:fill="auto"/>
          </w:tcPr>
          <w:p w14:paraId="2769F039" w14:textId="77777777" w:rsidR="003A3ACF" w:rsidRPr="009202AA" w:rsidRDefault="003A3ACF" w:rsidP="00192089">
            <w:pPr>
              <w:pStyle w:val="TAL"/>
            </w:pPr>
            <w:r w:rsidRPr="009202AA">
              <w:t xml:space="preserve">Interfering signal level applied to the </w:t>
            </w:r>
            <w:r w:rsidRPr="009202AA">
              <w:rPr>
                <w:i/>
              </w:rPr>
              <w:t>co-location reference antenna</w:t>
            </w:r>
          </w:p>
        </w:tc>
        <w:tc>
          <w:tcPr>
            <w:tcW w:w="3780" w:type="dxa"/>
            <w:shd w:val="clear" w:color="auto" w:fill="auto"/>
          </w:tcPr>
          <w:p w14:paraId="263189E8" w14:textId="5A1C4544" w:rsidR="003A3ACF" w:rsidRPr="009202AA" w:rsidRDefault="003A3ACF" w:rsidP="00192089">
            <w:pPr>
              <w:pStyle w:val="TAC"/>
            </w:pPr>
            <w:ins w:id="85" w:author="Huawei" w:date="2021-08-27T00:07: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86" w:author="Huawei" w:date="2021-08-27T00:07:00Z">
              <w:r w:rsidRPr="009202AA" w:rsidDel="003A3ACF">
                <w:delText>Rated total output power per RIB in the operating band (corresponding to  P</w:delText>
              </w:r>
              <w:r w:rsidRPr="009202AA" w:rsidDel="003A3ACF">
                <w:rPr>
                  <w:vertAlign w:val="subscript"/>
                </w:rPr>
                <w:delText>Rated,t,TRP</w:delText>
              </w:r>
              <w:r w:rsidRPr="009202AA" w:rsidDel="003A3ACF">
                <w:delText>)</w:delText>
              </w:r>
            </w:del>
          </w:p>
        </w:tc>
      </w:tr>
      <w:tr w:rsidR="003A3ACF" w:rsidRPr="009202AA" w14:paraId="269893DB" w14:textId="77777777" w:rsidTr="00192089">
        <w:trPr>
          <w:jc w:val="center"/>
        </w:trPr>
        <w:tc>
          <w:tcPr>
            <w:tcW w:w="4629" w:type="dxa"/>
            <w:shd w:val="clear" w:color="auto" w:fill="auto"/>
          </w:tcPr>
          <w:p w14:paraId="52D2CE52" w14:textId="77777777" w:rsidR="003A3ACF" w:rsidRPr="009202AA" w:rsidRDefault="003A3ACF" w:rsidP="00192089">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7C42058A" w14:textId="77777777" w:rsidR="003A3ACF" w:rsidRPr="009202AA" w:rsidRDefault="003A3ACF" w:rsidP="00192089">
            <w:pPr>
              <w:pStyle w:val="TAC"/>
            </w:pPr>
            <w:r w:rsidRPr="009202AA">
              <w:t>±0,8 MHz</w:t>
            </w:r>
          </w:p>
          <w:p w14:paraId="0BDB729A" w14:textId="77777777" w:rsidR="003A3ACF" w:rsidRPr="009202AA" w:rsidRDefault="003A3ACF" w:rsidP="00192089">
            <w:pPr>
              <w:pStyle w:val="TAC"/>
            </w:pPr>
            <w:r w:rsidRPr="009202AA">
              <w:t>±1,6 MHz</w:t>
            </w:r>
          </w:p>
          <w:p w14:paraId="7CC82DF9" w14:textId="77777777" w:rsidR="003A3ACF" w:rsidRPr="009202AA" w:rsidRDefault="003A3ACF" w:rsidP="00192089">
            <w:pPr>
              <w:pStyle w:val="TAC"/>
            </w:pPr>
            <w:r w:rsidRPr="009202AA">
              <w:t>±2,4 MHz</w:t>
            </w:r>
          </w:p>
        </w:tc>
      </w:tr>
      <w:tr w:rsidR="003A3ACF" w:rsidRPr="009202AA" w14:paraId="5E4068E5" w14:textId="77777777" w:rsidTr="00192089">
        <w:trPr>
          <w:jc w:val="center"/>
        </w:trPr>
        <w:tc>
          <w:tcPr>
            <w:tcW w:w="8409" w:type="dxa"/>
            <w:gridSpan w:val="2"/>
            <w:shd w:val="clear" w:color="auto" w:fill="auto"/>
          </w:tcPr>
          <w:p w14:paraId="466D0FB3" w14:textId="77777777" w:rsidR="003A3ACF" w:rsidRPr="009202AA" w:rsidRDefault="003A3ACF" w:rsidP="00192089">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61002961" w14:textId="77777777" w:rsidR="003A3ACF" w:rsidRPr="009202AA" w:rsidRDefault="003A3ACF" w:rsidP="00192089">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6805004A" w14:textId="77777777" w:rsidR="003A3ACF" w:rsidRPr="009202AA" w:rsidRDefault="003A3ACF" w:rsidP="003A3ACF">
      <w:pPr>
        <w:rPr>
          <w:lang w:eastAsia="en-GB"/>
        </w:rPr>
      </w:pPr>
    </w:p>
    <w:p w14:paraId="22E914B1" w14:textId="77777777" w:rsidR="003A3ACF" w:rsidRPr="009202AA" w:rsidRDefault="003A3ACF" w:rsidP="003A3ACF">
      <w:pPr>
        <w:pStyle w:val="40"/>
      </w:pPr>
      <w:bookmarkStart w:id="87" w:name="_Toc21096776"/>
      <w:bookmarkStart w:id="88" w:name="_Toc29763743"/>
      <w:bookmarkStart w:id="89" w:name="_Toc36030214"/>
      <w:bookmarkStart w:id="90" w:name="_Toc37180114"/>
      <w:bookmarkStart w:id="91" w:name="_Toc45869814"/>
      <w:bookmarkStart w:id="92" w:name="_Toc52555620"/>
      <w:bookmarkStart w:id="93" w:name="_Toc61126447"/>
      <w:bookmarkStart w:id="94" w:name="_Toc67911863"/>
      <w:bookmarkStart w:id="95" w:name="_Toc74841955"/>
      <w:bookmarkStart w:id="96" w:name="_Toc76503735"/>
      <w:r w:rsidRPr="009202AA">
        <w:t>9.8.2.4</w:t>
      </w:r>
      <w:r w:rsidRPr="009202AA">
        <w:tab/>
        <w:t>Additional minimum requirements</w:t>
      </w:r>
      <w:bookmarkEnd w:id="87"/>
      <w:bookmarkEnd w:id="88"/>
      <w:bookmarkEnd w:id="89"/>
      <w:bookmarkEnd w:id="90"/>
      <w:bookmarkEnd w:id="91"/>
      <w:bookmarkEnd w:id="92"/>
      <w:bookmarkEnd w:id="93"/>
      <w:bookmarkEnd w:id="94"/>
      <w:bookmarkEnd w:id="95"/>
      <w:bookmarkEnd w:id="96"/>
    </w:p>
    <w:p w14:paraId="62CB7CCD" w14:textId="77777777" w:rsidR="003A3ACF" w:rsidRPr="009202AA" w:rsidRDefault="003A3ACF" w:rsidP="003A3ACF"/>
    <w:p w14:paraId="337FAEA6" w14:textId="77777777" w:rsidR="003A3ACF" w:rsidRPr="009202AA" w:rsidRDefault="003A3ACF" w:rsidP="003A3ACF">
      <w:pPr>
        <w:pStyle w:val="30"/>
      </w:pPr>
      <w:bookmarkStart w:id="97" w:name="_Toc21096777"/>
      <w:bookmarkStart w:id="98" w:name="_Toc29763744"/>
      <w:bookmarkStart w:id="99" w:name="_Toc36030215"/>
      <w:bookmarkStart w:id="100" w:name="_Toc37180115"/>
      <w:bookmarkStart w:id="101" w:name="_Toc45869815"/>
      <w:bookmarkStart w:id="102" w:name="_Toc52555621"/>
      <w:bookmarkStart w:id="103" w:name="_Toc61126448"/>
      <w:bookmarkStart w:id="104" w:name="_Toc67911864"/>
      <w:bookmarkStart w:id="105" w:name="_Toc74841956"/>
      <w:bookmarkStart w:id="106" w:name="_Toc76503736"/>
      <w:r w:rsidRPr="009202AA">
        <w:t>9.8.3</w:t>
      </w:r>
      <w:r w:rsidRPr="009202AA">
        <w:tab/>
        <w:t>Minimum requirement for single RAT UTRA operation</w:t>
      </w:r>
      <w:bookmarkEnd w:id="97"/>
      <w:bookmarkEnd w:id="98"/>
      <w:bookmarkEnd w:id="99"/>
      <w:bookmarkEnd w:id="100"/>
      <w:bookmarkEnd w:id="101"/>
      <w:bookmarkEnd w:id="102"/>
      <w:bookmarkEnd w:id="103"/>
      <w:bookmarkEnd w:id="104"/>
      <w:bookmarkEnd w:id="105"/>
      <w:bookmarkEnd w:id="106"/>
    </w:p>
    <w:p w14:paraId="445BD88B" w14:textId="77777777" w:rsidR="003A3ACF" w:rsidRPr="009202AA" w:rsidRDefault="003A3ACF" w:rsidP="003A3ACF">
      <w:pPr>
        <w:pStyle w:val="40"/>
      </w:pPr>
      <w:bookmarkStart w:id="107" w:name="_Toc21096778"/>
      <w:bookmarkStart w:id="108" w:name="_Toc29763745"/>
      <w:bookmarkStart w:id="109" w:name="_Toc36030216"/>
      <w:bookmarkStart w:id="110" w:name="_Toc37180116"/>
      <w:bookmarkStart w:id="111" w:name="_Toc45869816"/>
      <w:bookmarkStart w:id="112" w:name="_Toc52555622"/>
      <w:bookmarkStart w:id="113" w:name="_Toc61126449"/>
      <w:bookmarkStart w:id="114" w:name="_Toc67911865"/>
      <w:bookmarkStart w:id="115" w:name="_Toc74841957"/>
      <w:bookmarkStart w:id="116" w:name="_Toc76503737"/>
      <w:r w:rsidRPr="009202AA">
        <w:t>9.8.3.1</w:t>
      </w:r>
      <w:r w:rsidRPr="009202AA">
        <w:tab/>
        <w:t>General minimum requirement for FDD UTRA</w:t>
      </w:r>
      <w:bookmarkEnd w:id="107"/>
      <w:bookmarkEnd w:id="108"/>
      <w:bookmarkEnd w:id="109"/>
      <w:bookmarkEnd w:id="110"/>
      <w:bookmarkEnd w:id="111"/>
      <w:bookmarkEnd w:id="112"/>
      <w:bookmarkEnd w:id="113"/>
      <w:bookmarkEnd w:id="114"/>
      <w:bookmarkEnd w:id="115"/>
      <w:bookmarkEnd w:id="116"/>
    </w:p>
    <w:p w14:paraId="128F15DB" w14:textId="77777777" w:rsidR="003A3ACF" w:rsidRPr="009202AA" w:rsidRDefault="003A3ACF" w:rsidP="003A3ACF">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16461F5E" w14:textId="77777777" w:rsidR="003A3ACF" w:rsidRPr="009202AA" w:rsidRDefault="003A3ACF" w:rsidP="003A3ACF">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A3ACF" w:rsidRPr="009202AA" w14:paraId="33261FBB" w14:textId="77777777" w:rsidTr="00192089">
        <w:trPr>
          <w:cantSplit/>
          <w:tblHeader/>
          <w:jc w:val="center"/>
        </w:trPr>
        <w:tc>
          <w:tcPr>
            <w:tcW w:w="4760" w:type="dxa"/>
          </w:tcPr>
          <w:p w14:paraId="1B2E2474" w14:textId="77777777" w:rsidR="003A3ACF" w:rsidRPr="009202AA" w:rsidRDefault="003A3ACF" w:rsidP="00192089">
            <w:pPr>
              <w:pStyle w:val="TAH"/>
            </w:pPr>
            <w:r w:rsidRPr="009202AA">
              <w:t>Parameter</w:t>
            </w:r>
          </w:p>
        </w:tc>
        <w:tc>
          <w:tcPr>
            <w:tcW w:w="3567" w:type="dxa"/>
          </w:tcPr>
          <w:p w14:paraId="54393EAC" w14:textId="77777777" w:rsidR="003A3ACF" w:rsidRPr="009202AA" w:rsidRDefault="003A3ACF" w:rsidP="00192089">
            <w:pPr>
              <w:pStyle w:val="TAH"/>
            </w:pPr>
            <w:r w:rsidRPr="009202AA">
              <w:t>Value</w:t>
            </w:r>
          </w:p>
        </w:tc>
      </w:tr>
      <w:tr w:rsidR="003A3ACF" w:rsidRPr="009202AA" w14:paraId="7C0A4160" w14:textId="77777777" w:rsidTr="00192089">
        <w:trPr>
          <w:cantSplit/>
          <w:jc w:val="center"/>
        </w:trPr>
        <w:tc>
          <w:tcPr>
            <w:tcW w:w="4760" w:type="dxa"/>
          </w:tcPr>
          <w:p w14:paraId="589C1B34" w14:textId="77777777" w:rsidR="003A3ACF" w:rsidRPr="009202AA" w:rsidRDefault="003A3ACF" w:rsidP="00192089">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77CC84A9" w14:textId="77777777" w:rsidR="003A3ACF" w:rsidRPr="009202AA" w:rsidRDefault="003A3ACF" w:rsidP="00192089">
            <w:pPr>
              <w:keepNext/>
              <w:keepLines/>
              <w:rPr>
                <w:rFonts w:ascii="Arial" w:hAnsi="Arial" w:cs="Arial"/>
                <w:sz w:val="18"/>
                <w:szCs w:val="18"/>
              </w:rPr>
            </w:pPr>
            <w:r w:rsidRPr="009202AA">
              <w:rPr>
                <w:rFonts w:ascii="Arial" w:hAnsi="Arial" w:cs="Arial"/>
                <w:sz w:val="18"/>
                <w:szCs w:val="18"/>
              </w:rPr>
              <w:t>UTRA</w:t>
            </w:r>
          </w:p>
        </w:tc>
      </w:tr>
      <w:tr w:rsidR="003A3ACF" w:rsidRPr="009202AA" w14:paraId="67B008A1" w14:textId="77777777" w:rsidTr="00192089">
        <w:trPr>
          <w:cantSplit/>
          <w:jc w:val="center"/>
        </w:trPr>
        <w:tc>
          <w:tcPr>
            <w:tcW w:w="4760" w:type="dxa"/>
          </w:tcPr>
          <w:p w14:paraId="307AF4FD" w14:textId="77777777" w:rsidR="003A3ACF" w:rsidRPr="009202AA" w:rsidRDefault="003A3ACF" w:rsidP="00192089">
            <w:pPr>
              <w:pStyle w:val="TAL"/>
            </w:pPr>
            <w:r w:rsidRPr="009202AA">
              <w:t>Interfering signal type</w:t>
            </w:r>
          </w:p>
        </w:tc>
        <w:tc>
          <w:tcPr>
            <w:tcW w:w="3567" w:type="dxa"/>
          </w:tcPr>
          <w:p w14:paraId="78156426" w14:textId="77777777" w:rsidR="003A3ACF" w:rsidRPr="009202AA" w:rsidRDefault="003A3ACF" w:rsidP="00192089">
            <w:pPr>
              <w:keepNext/>
              <w:keepLines/>
              <w:rPr>
                <w:rFonts w:ascii="Arial" w:hAnsi="Arial" w:cs="Arial"/>
                <w:sz w:val="18"/>
                <w:szCs w:val="18"/>
              </w:rPr>
            </w:pPr>
            <w:r w:rsidRPr="009202AA">
              <w:rPr>
                <w:rFonts w:ascii="Arial" w:hAnsi="Arial" w:cs="Arial"/>
                <w:sz w:val="18"/>
                <w:szCs w:val="18"/>
              </w:rPr>
              <w:t>UTRA</w:t>
            </w:r>
          </w:p>
        </w:tc>
      </w:tr>
      <w:tr w:rsidR="003A3ACF" w:rsidRPr="009202AA" w14:paraId="3CF0B485" w14:textId="77777777" w:rsidTr="00192089">
        <w:trPr>
          <w:cantSplit/>
          <w:jc w:val="center"/>
        </w:trPr>
        <w:tc>
          <w:tcPr>
            <w:tcW w:w="4760" w:type="dxa"/>
          </w:tcPr>
          <w:p w14:paraId="6747E805" w14:textId="77777777" w:rsidR="003A3ACF" w:rsidRPr="009202AA" w:rsidRDefault="003A3ACF" w:rsidP="00192089">
            <w:pPr>
              <w:pStyle w:val="TAL"/>
            </w:pPr>
            <w:r w:rsidRPr="009202AA">
              <w:t xml:space="preserve">Interfering signal level applied to the </w:t>
            </w:r>
            <w:r w:rsidRPr="009202AA">
              <w:rPr>
                <w:i/>
              </w:rPr>
              <w:t>co-location reference antenna</w:t>
            </w:r>
          </w:p>
        </w:tc>
        <w:tc>
          <w:tcPr>
            <w:tcW w:w="3567" w:type="dxa"/>
          </w:tcPr>
          <w:p w14:paraId="4C9CF85C" w14:textId="017ECADF" w:rsidR="003A3ACF" w:rsidRPr="009202AA" w:rsidRDefault="003A3ACF" w:rsidP="00192089">
            <w:pPr>
              <w:pStyle w:val="TAC"/>
              <w:rPr>
                <w:szCs w:val="18"/>
              </w:rPr>
            </w:pPr>
            <w:ins w:id="117" w:author="Huawei" w:date="2021-08-27T00:07: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118" w:author="Huawei" w:date="2021-08-27T00:07:00Z">
              <w:r w:rsidRPr="009202AA" w:rsidDel="003A3ACF">
                <w:delText>Rated total output power per RIB in the operating band (corresponding to P</w:delText>
              </w:r>
              <w:r w:rsidRPr="009202AA" w:rsidDel="003A3ACF">
                <w:rPr>
                  <w:vertAlign w:val="subscript"/>
                </w:rPr>
                <w:delText>Rated,t,TRP</w:delText>
              </w:r>
              <w:r w:rsidRPr="009202AA" w:rsidDel="003A3ACF">
                <w:delText>)</w:delText>
              </w:r>
            </w:del>
          </w:p>
        </w:tc>
      </w:tr>
      <w:tr w:rsidR="003A3ACF" w:rsidRPr="009202AA" w14:paraId="55122B11" w14:textId="77777777" w:rsidTr="00192089">
        <w:trPr>
          <w:cantSplit/>
          <w:jc w:val="center"/>
        </w:trPr>
        <w:tc>
          <w:tcPr>
            <w:tcW w:w="4760" w:type="dxa"/>
          </w:tcPr>
          <w:p w14:paraId="794A16A6" w14:textId="77777777" w:rsidR="003A3ACF" w:rsidRPr="009202AA" w:rsidRDefault="003A3ACF" w:rsidP="00192089">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2A53D152" w14:textId="77777777" w:rsidR="003A3ACF" w:rsidRPr="009202AA" w:rsidRDefault="003A3ACF" w:rsidP="00192089">
            <w:pPr>
              <w:pStyle w:val="TAC"/>
              <w:rPr>
                <w:szCs w:val="18"/>
              </w:rPr>
            </w:pPr>
            <w:r w:rsidRPr="009202AA">
              <w:rPr>
                <w:szCs w:val="18"/>
              </w:rPr>
              <w:t>-2,5 MHz</w:t>
            </w:r>
          </w:p>
          <w:p w14:paraId="6C9209BB" w14:textId="77777777" w:rsidR="003A3ACF" w:rsidRPr="009202AA" w:rsidRDefault="003A3ACF" w:rsidP="00192089">
            <w:pPr>
              <w:pStyle w:val="TAC"/>
              <w:rPr>
                <w:szCs w:val="18"/>
              </w:rPr>
            </w:pPr>
            <w:r w:rsidRPr="009202AA">
              <w:rPr>
                <w:szCs w:val="18"/>
              </w:rPr>
              <w:t>-7,5 MHz</w:t>
            </w:r>
          </w:p>
          <w:p w14:paraId="398C4E0F" w14:textId="77777777" w:rsidR="003A3ACF" w:rsidRPr="009202AA" w:rsidRDefault="003A3ACF" w:rsidP="00192089">
            <w:pPr>
              <w:pStyle w:val="TAC"/>
              <w:rPr>
                <w:szCs w:val="18"/>
              </w:rPr>
            </w:pPr>
            <w:r w:rsidRPr="009202AA">
              <w:rPr>
                <w:szCs w:val="18"/>
              </w:rPr>
              <w:t>-12,5 MHz</w:t>
            </w:r>
          </w:p>
          <w:p w14:paraId="569B6A7E" w14:textId="77777777" w:rsidR="003A3ACF" w:rsidRPr="009202AA" w:rsidRDefault="003A3ACF" w:rsidP="00192089">
            <w:pPr>
              <w:pStyle w:val="TAC"/>
              <w:rPr>
                <w:szCs w:val="18"/>
              </w:rPr>
            </w:pPr>
            <w:r w:rsidRPr="009202AA">
              <w:rPr>
                <w:szCs w:val="18"/>
              </w:rPr>
              <w:t>+2,5 MHz</w:t>
            </w:r>
          </w:p>
          <w:p w14:paraId="235143D5" w14:textId="77777777" w:rsidR="003A3ACF" w:rsidRPr="009202AA" w:rsidRDefault="003A3ACF" w:rsidP="00192089">
            <w:pPr>
              <w:pStyle w:val="TAC"/>
              <w:rPr>
                <w:szCs w:val="18"/>
              </w:rPr>
            </w:pPr>
            <w:r w:rsidRPr="009202AA">
              <w:rPr>
                <w:szCs w:val="18"/>
              </w:rPr>
              <w:t>+7,5 MHz</w:t>
            </w:r>
          </w:p>
          <w:p w14:paraId="7FA416F8" w14:textId="77777777" w:rsidR="003A3ACF" w:rsidRPr="009202AA" w:rsidRDefault="003A3ACF" w:rsidP="00192089">
            <w:pPr>
              <w:pStyle w:val="TAC"/>
              <w:rPr>
                <w:szCs w:val="18"/>
              </w:rPr>
            </w:pPr>
            <w:r w:rsidRPr="009202AA">
              <w:rPr>
                <w:szCs w:val="18"/>
              </w:rPr>
              <w:t>+12,5 MHz</w:t>
            </w:r>
          </w:p>
        </w:tc>
      </w:tr>
      <w:tr w:rsidR="003A3ACF" w:rsidRPr="009202AA" w14:paraId="271CE966" w14:textId="77777777" w:rsidTr="00192089">
        <w:trPr>
          <w:cantSplit/>
          <w:jc w:val="center"/>
        </w:trPr>
        <w:tc>
          <w:tcPr>
            <w:tcW w:w="8327" w:type="dxa"/>
            <w:gridSpan w:val="2"/>
          </w:tcPr>
          <w:p w14:paraId="350B187F" w14:textId="77777777" w:rsidR="003A3ACF" w:rsidRPr="009202AA" w:rsidRDefault="003A3ACF" w:rsidP="00192089">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05B79A81" w14:textId="77777777" w:rsidR="003A3ACF" w:rsidRPr="009202AA" w:rsidRDefault="003A3ACF" w:rsidP="00192089">
            <w:pPr>
              <w:pStyle w:val="TAN"/>
            </w:pPr>
            <w:r w:rsidRPr="009202AA">
              <w:t>NOTE 2:</w:t>
            </w:r>
            <w:r w:rsidRPr="009202AA">
              <w:tab/>
              <w:t>NOTE 1 is not applied in Band I, III, VI, VIII, IX, XI, XIX, XXI, and XXXII operating within 1 475.9 MHz to 1 495.9MHz, in certain regions.</w:t>
            </w:r>
          </w:p>
          <w:p w14:paraId="6FAEFC96" w14:textId="77777777" w:rsidR="003A3ACF" w:rsidRPr="009202AA" w:rsidRDefault="003A3ACF" w:rsidP="00192089">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1B32BEE8" w14:textId="77777777" w:rsidR="003A3ACF" w:rsidRPr="009202AA" w:rsidRDefault="003A3ACF" w:rsidP="003A3ACF"/>
    <w:p w14:paraId="04D27D63" w14:textId="77777777" w:rsidR="003A3ACF" w:rsidRPr="009202AA" w:rsidRDefault="003A3ACF" w:rsidP="003A3ACF">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1A20EDCC" w14:textId="77777777" w:rsidR="003A3ACF" w:rsidRPr="009202AA" w:rsidRDefault="003A3ACF" w:rsidP="003A3ACF">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7C4F72BD" w14:textId="77777777" w:rsidR="003A3ACF" w:rsidRPr="009202AA" w:rsidRDefault="003A3ACF" w:rsidP="003A3ACF">
      <w:pPr>
        <w:pStyle w:val="30"/>
      </w:pPr>
      <w:bookmarkStart w:id="119" w:name="_Toc21096779"/>
      <w:bookmarkStart w:id="120" w:name="_Toc29763746"/>
      <w:bookmarkStart w:id="121" w:name="_Toc36030217"/>
      <w:bookmarkStart w:id="122" w:name="_Toc37180117"/>
      <w:bookmarkStart w:id="123" w:name="_Toc45869817"/>
      <w:bookmarkStart w:id="124" w:name="_Toc52555623"/>
      <w:bookmarkStart w:id="125" w:name="_Toc61126450"/>
      <w:bookmarkStart w:id="126" w:name="_Toc67911866"/>
      <w:bookmarkStart w:id="127" w:name="_Toc74841958"/>
      <w:bookmarkStart w:id="128" w:name="_Toc76503738"/>
      <w:r w:rsidRPr="009202AA">
        <w:lastRenderedPageBreak/>
        <w:t>9.8.4</w:t>
      </w:r>
      <w:r w:rsidRPr="009202AA">
        <w:tab/>
        <w:t>Minimum requirement for single RAT E-UTRA operation</w:t>
      </w:r>
      <w:bookmarkEnd w:id="119"/>
      <w:bookmarkEnd w:id="120"/>
      <w:bookmarkEnd w:id="121"/>
      <w:bookmarkEnd w:id="122"/>
      <w:bookmarkEnd w:id="123"/>
      <w:bookmarkEnd w:id="124"/>
      <w:bookmarkEnd w:id="125"/>
      <w:bookmarkEnd w:id="126"/>
      <w:bookmarkEnd w:id="127"/>
      <w:bookmarkEnd w:id="128"/>
    </w:p>
    <w:p w14:paraId="0EF1AF61" w14:textId="77777777" w:rsidR="003A3ACF" w:rsidRPr="009202AA" w:rsidRDefault="003A3ACF" w:rsidP="003A3ACF">
      <w:pPr>
        <w:pStyle w:val="40"/>
      </w:pPr>
      <w:bookmarkStart w:id="129" w:name="_Toc21096780"/>
      <w:bookmarkStart w:id="130" w:name="_Toc29763747"/>
      <w:bookmarkStart w:id="131" w:name="_Toc36030218"/>
      <w:bookmarkStart w:id="132" w:name="_Toc37180118"/>
      <w:bookmarkStart w:id="133" w:name="_Toc45869818"/>
      <w:bookmarkStart w:id="134" w:name="_Toc52555624"/>
      <w:bookmarkStart w:id="135" w:name="_Toc61126451"/>
      <w:bookmarkStart w:id="136" w:name="_Toc67911867"/>
      <w:bookmarkStart w:id="137" w:name="_Toc74841959"/>
      <w:bookmarkStart w:id="138" w:name="_Toc76503739"/>
      <w:r w:rsidRPr="009202AA">
        <w:t>9.8.4.1</w:t>
      </w:r>
      <w:r w:rsidRPr="009202AA">
        <w:tab/>
        <w:t>General minimum requirement</w:t>
      </w:r>
      <w:bookmarkEnd w:id="129"/>
      <w:bookmarkEnd w:id="130"/>
      <w:bookmarkEnd w:id="131"/>
      <w:bookmarkEnd w:id="132"/>
      <w:bookmarkEnd w:id="133"/>
      <w:bookmarkEnd w:id="134"/>
      <w:bookmarkEnd w:id="135"/>
      <w:bookmarkEnd w:id="136"/>
      <w:bookmarkEnd w:id="137"/>
      <w:bookmarkEnd w:id="138"/>
    </w:p>
    <w:p w14:paraId="68E1D34F" w14:textId="77777777" w:rsidR="003A3ACF" w:rsidRPr="009202AA" w:rsidRDefault="003A3ACF" w:rsidP="003A3ACF">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3A746AF2" w14:textId="77777777" w:rsidR="003A3ACF" w:rsidRPr="009202AA" w:rsidRDefault="003A3ACF" w:rsidP="003A3ACF">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F379950" w14:textId="77777777" w:rsidR="003A3ACF" w:rsidRPr="009202AA" w:rsidRDefault="003A3ACF" w:rsidP="003A3ACF">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3014BE9" w14:textId="77777777" w:rsidR="003A3ACF" w:rsidRPr="009202AA" w:rsidRDefault="003A3ACF" w:rsidP="003A3ACF">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3C9E5D0" w14:textId="77777777" w:rsidR="003A3ACF" w:rsidRPr="009202AA" w:rsidRDefault="003A3ACF" w:rsidP="003A3ACF">
      <w:r w:rsidRPr="009202AA">
        <w:t>The wanted signal and interfering signal centre frequency is specified in table 9.8</w:t>
      </w:r>
      <w:r w:rsidRPr="009202AA">
        <w:rPr>
          <w:lang w:eastAsia="zh-CN"/>
        </w:rPr>
        <w:t>.4.1</w:t>
      </w:r>
      <w:r w:rsidRPr="009202AA">
        <w:noBreakHyphen/>
        <w:t>1.</w:t>
      </w:r>
    </w:p>
    <w:p w14:paraId="038230F0" w14:textId="77777777" w:rsidR="003A3ACF" w:rsidRPr="009202AA" w:rsidRDefault="003A3ACF" w:rsidP="003A3ACF">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A3ACF" w:rsidRPr="009202AA" w14:paraId="5C5AE4CF" w14:textId="77777777" w:rsidTr="00192089">
        <w:trPr>
          <w:cantSplit/>
          <w:tblHeader/>
          <w:jc w:val="center"/>
        </w:trPr>
        <w:tc>
          <w:tcPr>
            <w:tcW w:w="4828" w:type="dxa"/>
          </w:tcPr>
          <w:p w14:paraId="349C0888" w14:textId="77777777" w:rsidR="003A3ACF" w:rsidRPr="009202AA" w:rsidRDefault="003A3ACF" w:rsidP="00192089">
            <w:pPr>
              <w:pStyle w:val="TAH"/>
            </w:pPr>
            <w:r w:rsidRPr="009202AA">
              <w:t>Parameter</w:t>
            </w:r>
          </w:p>
        </w:tc>
        <w:tc>
          <w:tcPr>
            <w:tcW w:w="3635" w:type="dxa"/>
          </w:tcPr>
          <w:p w14:paraId="61001CBA" w14:textId="77777777" w:rsidR="003A3ACF" w:rsidRPr="009202AA" w:rsidRDefault="003A3ACF" w:rsidP="00192089">
            <w:pPr>
              <w:pStyle w:val="TAH"/>
            </w:pPr>
            <w:r w:rsidRPr="009202AA">
              <w:t>Value</w:t>
            </w:r>
          </w:p>
        </w:tc>
      </w:tr>
      <w:tr w:rsidR="003A3ACF" w:rsidRPr="009202AA" w14:paraId="0E563D08" w14:textId="77777777" w:rsidTr="00192089">
        <w:trPr>
          <w:cantSplit/>
          <w:jc w:val="center"/>
        </w:trPr>
        <w:tc>
          <w:tcPr>
            <w:tcW w:w="4828" w:type="dxa"/>
          </w:tcPr>
          <w:p w14:paraId="2608BFDA" w14:textId="77777777" w:rsidR="003A3ACF" w:rsidRPr="009202AA" w:rsidRDefault="003A3ACF" w:rsidP="00192089">
            <w:pPr>
              <w:pStyle w:val="TAL"/>
            </w:pPr>
            <w:r w:rsidRPr="009202AA">
              <w:t>Wanted signal</w:t>
            </w:r>
          </w:p>
        </w:tc>
        <w:tc>
          <w:tcPr>
            <w:tcW w:w="3635" w:type="dxa"/>
          </w:tcPr>
          <w:p w14:paraId="38B4E231" w14:textId="77777777" w:rsidR="003A3ACF" w:rsidRPr="009202AA" w:rsidRDefault="003A3ACF" w:rsidP="00192089">
            <w:pPr>
              <w:pStyle w:val="TAC"/>
            </w:pPr>
            <w:r w:rsidRPr="009202AA">
              <w:t>E-UTRA single carrier, or multi-carrier, or multiple intra-band contiguously or non-contiguously aggregated carriers</w:t>
            </w:r>
          </w:p>
        </w:tc>
      </w:tr>
      <w:tr w:rsidR="003A3ACF" w:rsidRPr="009202AA" w14:paraId="0DFFBE44" w14:textId="77777777" w:rsidTr="00192089">
        <w:trPr>
          <w:cantSplit/>
          <w:jc w:val="center"/>
        </w:trPr>
        <w:tc>
          <w:tcPr>
            <w:tcW w:w="4828" w:type="dxa"/>
          </w:tcPr>
          <w:p w14:paraId="1D701D79" w14:textId="77777777" w:rsidR="003A3ACF" w:rsidRPr="009202AA" w:rsidRDefault="003A3ACF" w:rsidP="00192089">
            <w:pPr>
              <w:pStyle w:val="TAL"/>
            </w:pPr>
            <w:r w:rsidRPr="009202AA">
              <w:t>Interfering signal type</w:t>
            </w:r>
          </w:p>
        </w:tc>
        <w:tc>
          <w:tcPr>
            <w:tcW w:w="3635" w:type="dxa"/>
          </w:tcPr>
          <w:p w14:paraId="71275BF5" w14:textId="77777777" w:rsidR="003A3ACF" w:rsidRPr="009202AA" w:rsidRDefault="003A3ACF" w:rsidP="00192089">
            <w:pPr>
              <w:pStyle w:val="TAC"/>
            </w:pPr>
            <w:r w:rsidRPr="009202AA">
              <w:t xml:space="preserve">E-UTRA signal of </w:t>
            </w:r>
            <w:r w:rsidRPr="009202AA">
              <w:rPr>
                <w:i/>
              </w:rPr>
              <w:t>channel bandwidth</w:t>
            </w:r>
            <w:r w:rsidRPr="009202AA">
              <w:t xml:space="preserve"> 5 MHz</w:t>
            </w:r>
          </w:p>
        </w:tc>
      </w:tr>
      <w:tr w:rsidR="003A3ACF" w:rsidRPr="009202AA" w14:paraId="5961B708" w14:textId="77777777" w:rsidTr="00192089">
        <w:trPr>
          <w:cantSplit/>
          <w:jc w:val="center"/>
        </w:trPr>
        <w:tc>
          <w:tcPr>
            <w:tcW w:w="4828" w:type="dxa"/>
          </w:tcPr>
          <w:p w14:paraId="2732FEB6" w14:textId="77777777" w:rsidR="003A3ACF" w:rsidRPr="009202AA" w:rsidRDefault="003A3ACF" w:rsidP="00192089">
            <w:pPr>
              <w:pStyle w:val="TAL"/>
            </w:pPr>
            <w:r w:rsidRPr="009202AA">
              <w:t xml:space="preserve">Interfering signal level applied to the </w:t>
            </w:r>
            <w:r w:rsidRPr="009202AA">
              <w:rPr>
                <w:i/>
              </w:rPr>
              <w:t>co-location reference antenna</w:t>
            </w:r>
          </w:p>
        </w:tc>
        <w:tc>
          <w:tcPr>
            <w:tcW w:w="3635" w:type="dxa"/>
          </w:tcPr>
          <w:p w14:paraId="6A6254F2" w14:textId="6DCE3037" w:rsidR="003A3ACF" w:rsidRPr="009202AA" w:rsidRDefault="003A3ACF" w:rsidP="00192089">
            <w:pPr>
              <w:pStyle w:val="TAC"/>
            </w:pPr>
            <w:ins w:id="139" w:author="Huawei" w:date="2021-08-27T00:07: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140" w:author="Huawei" w:date="2021-08-27T00:07:00Z">
              <w:r w:rsidRPr="009202AA" w:rsidDel="003A3ACF">
                <w:delText>Rated total output power per RIB</w:delText>
              </w:r>
              <w:r w:rsidRPr="009202AA" w:rsidDel="003A3ACF">
                <w:rPr>
                  <w:i/>
                </w:rPr>
                <w:delText xml:space="preserve"> </w:delText>
              </w:r>
              <w:r w:rsidRPr="009202AA" w:rsidDel="003A3ACF">
                <w:delText xml:space="preserve"> in the operating band (corresponding to  P</w:delText>
              </w:r>
              <w:r w:rsidRPr="009202AA" w:rsidDel="003A3ACF">
                <w:rPr>
                  <w:vertAlign w:val="subscript"/>
                </w:rPr>
                <w:delText>Rated,t,TRP</w:delText>
              </w:r>
              <w:r w:rsidRPr="009202AA" w:rsidDel="003A3ACF">
                <w:delText>)</w:delText>
              </w:r>
            </w:del>
          </w:p>
        </w:tc>
      </w:tr>
      <w:tr w:rsidR="003A3ACF" w:rsidRPr="009202AA" w14:paraId="1328AA1D" w14:textId="77777777" w:rsidTr="00192089">
        <w:trPr>
          <w:cantSplit/>
          <w:jc w:val="center"/>
        </w:trPr>
        <w:tc>
          <w:tcPr>
            <w:tcW w:w="4828" w:type="dxa"/>
          </w:tcPr>
          <w:p w14:paraId="14B7960F" w14:textId="77777777" w:rsidR="003A3ACF" w:rsidRPr="009202AA" w:rsidRDefault="003A3ACF" w:rsidP="00192089">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6204835B" w14:textId="77777777" w:rsidR="003A3ACF" w:rsidRPr="009202AA" w:rsidRDefault="003A3ACF" w:rsidP="00192089">
            <w:pPr>
              <w:pStyle w:val="TAC"/>
            </w:pPr>
            <w:r w:rsidRPr="009202AA">
              <w:t>±2,5 MHz</w:t>
            </w:r>
          </w:p>
          <w:p w14:paraId="623025F4" w14:textId="77777777" w:rsidR="003A3ACF" w:rsidRPr="009202AA" w:rsidRDefault="003A3ACF" w:rsidP="00192089">
            <w:pPr>
              <w:pStyle w:val="TAC"/>
            </w:pPr>
            <w:r w:rsidRPr="009202AA">
              <w:t>±7,5 MHz</w:t>
            </w:r>
          </w:p>
          <w:p w14:paraId="6C2CF10E" w14:textId="77777777" w:rsidR="003A3ACF" w:rsidRPr="009202AA" w:rsidRDefault="003A3ACF" w:rsidP="00192089">
            <w:pPr>
              <w:pStyle w:val="TAC"/>
            </w:pPr>
            <w:r w:rsidRPr="009202AA">
              <w:t>±12,5 MHz</w:t>
            </w:r>
          </w:p>
        </w:tc>
      </w:tr>
      <w:tr w:rsidR="003A3ACF" w:rsidRPr="009202AA" w14:paraId="564F5F56" w14:textId="77777777" w:rsidTr="00192089">
        <w:trPr>
          <w:cantSplit/>
          <w:jc w:val="center"/>
        </w:trPr>
        <w:tc>
          <w:tcPr>
            <w:tcW w:w="8463" w:type="dxa"/>
            <w:gridSpan w:val="2"/>
          </w:tcPr>
          <w:p w14:paraId="1A12D01D" w14:textId="77777777" w:rsidR="003A3ACF" w:rsidRPr="009202AA" w:rsidRDefault="003A3ACF" w:rsidP="00192089">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5EC69724" w14:textId="77777777" w:rsidR="003A3ACF" w:rsidRPr="009202AA" w:rsidRDefault="003A3ACF" w:rsidP="00192089">
            <w:pPr>
              <w:pStyle w:val="TAN"/>
            </w:pPr>
            <w:r w:rsidRPr="009202AA">
              <w:t>NOTE 2:</w:t>
            </w:r>
            <w:r w:rsidRPr="009202AA">
              <w:tab/>
              <w:t>In certain regions, NOTE 1 is not applied in Band 1, 3, 8, 9, 11, 18, 19, 21, 28, 32 operating within 1 475.9 MHz to 1 495.9 MHz, 34, 74.</w:t>
            </w:r>
          </w:p>
          <w:p w14:paraId="03A1192C" w14:textId="77777777" w:rsidR="003A3ACF" w:rsidRPr="009202AA" w:rsidRDefault="003A3ACF" w:rsidP="00192089">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E09427B" w14:textId="77777777" w:rsidR="003A3ACF" w:rsidRPr="009202AA" w:rsidRDefault="003A3ACF" w:rsidP="003A3ACF">
      <w:pPr>
        <w:rPr>
          <w:lang w:eastAsia="en-GB"/>
        </w:rPr>
      </w:pPr>
    </w:p>
    <w:p w14:paraId="0448332B" w14:textId="77777777" w:rsidR="003A3ACF" w:rsidRPr="00EF2F0E" w:rsidRDefault="003A3ACF" w:rsidP="003A3ACF">
      <w:pPr>
        <w:pStyle w:val="40"/>
      </w:pPr>
      <w:bookmarkStart w:id="141" w:name="_Toc74841960"/>
      <w:bookmarkStart w:id="142" w:name="_Toc76503740"/>
      <w:r w:rsidRPr="00EF2F0E">
        <w:t>9.8.4.2</w:t>
      </w:r>
      <w:r w:rsidRPr="00EF2F0E">
        <w:tab/>
      </w:r>
      <w:r>
        <w:t>Void</w:t>
      </w:r>
      <w:bookmarkEnd w:id="141"/>
      <w:bookmarkEnd w:id="142"/>
    </w:p>
    <w:p w14:paraId="60DF9ADD" w14:textId="77777777" w:rsidR="003A3ACF" w:rsidRPr="00EF2F0E" w:rsidRDefault="003A3ACF" w:rsidP="003A3ACF">
      <w:pPr>
        <w:pStyle w:val="TH"/>
      </w:pPr>
      <w:r w:rsidRPr="00EF2F0E">
        <w:t xml:space="preserve">Table 9.8.4.2-1: </w:t>
      </w:r>
      <w:r>
        <w:t>Void</w:t>
      </w: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EB6EC" w14:textId="77777777" w:rsidR="0063145C" w:rsidRDefault="0063145C">
      <w:r>
        <w:separator/>
      </w:r>
    </w:p>
  </w:endnote>
  <w:endnote w:type="continuationSeparator" w:id="0">
    <w:p w14:paraId="5C2B4E3F" w14:textId="77777777" w:rsidR="0063145C" w:rsidRDefault="00631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0A8B1" w14:textId="77777777" w:rsidR="0063145C" w:rsidRDefault="0063145C">
      <w:r>
        <w:separator/>
      </w:r>
    </w:p>
  </w:footnote>
  <w:footnote w:type="continuationSeparator" w:id="0">
    <w:p w14:paraId="257E474A" w14:textId="77777777" w:rsidR="0063145C" w:rsidRDefault="006314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2612"/>
    <w:rsid w:val="00080512"/>
    <w:rsid w:val="000B3602"/>
    <w:rsid w:val="000C47C3"/>
    <w:rsid w:val="000D4C0E"/>
    <w:rsid w:val="000D58AB"/>
    <w:rsid w:val="00102724"/>
    <w:rsid w:val="00106972"/>
    <w:rsid w:val="00115405"/>
    <w:rsid w:val="00133525"/>
    <w:rsid w:val="001552EE"/>
    <w:rsid w:val="001556B0"/>
    <w:rsid w:val="00177B96"/>
    <w:rsid w:val="00184807"/>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4C49"/>
    <w:rsid w:val="00315ADA"/>
    <w:rsid w:val="003172DC"/>
    <w:rsid w:val="0035462D"/>
    <w:rsid w:val="003765B8"/>
    <w:rsid w:val="0038257D"/>
    <w:rsid w:val="003A3227"/>
    <w:rsid w:val="003A373B"/>
    <w:rsid w:val="003A3ACF"/>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2C02"/>
    <w:rsid w:val="004C6989"/>
    <w:rsid w:val="004C6F0F"/>
    <w:rsid w:val="004D3578"/>
    <w:rsid w:val="004D403C"/>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C725E"/>
    <w:rsid w:val="005D2E01"/>
    <w:rsid w:val="005D65DB"/>
    <w:rsid w:val="005D7526"/>
    <w:rsid w:val="005E4BB2"/>
    <w:rsid w:val="005E73C6"/>
    <w:rsid w:val="00602AEA"/>
    <w:rsid w:val="006141F9"/>
    <w:rsid w:val="00614FDF"/>
    <w:rsid w:val="006244E1"/>
    <w:rsid w:val="0063145C"/>
    <w:rsid w:val="0063543D"/>
    <w:rsid w:val="00640DF6"/>
    <w:rsid w:val="00641207"/>
    <w:rsid w:val="00647114"/>
    <w:rsid w:val="00652851"/>
    <w:rsid w:val="006530F3"/>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842CD"/>
    <w:rsid w:val="008C2BEF"/>
    <w:rsid w:val="008C384C"/>
    <w:rsid w:val="008E21AE"/>
    <w:rsid w:val="008F5AE1"/>
    <w:rsid w:val="00900B7D"/>
    <w:rsid w:val="0090271F"/>
    <w:rsid w:val="00902E23"/>
    <w:rsid w:val="00903F66"/>
    <w:rsid w:val="009114D7"/>
    <w:rsid w:val="0091348E"/>
    <w:rsid w:val="00917CCB"/>
    <w:rsid w:val="0093551F"/>
    <w:rsid w:val="0094168F"/>
    <w:rsid w:val="00942EC2"/>
    <w:rsid w:val="00961CCE"/>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0693"/>
    <w:rsid w:val="00A82346"/>
    <w:rsid w:val="00A90F2A"/>
    <w:rsid w:val="00A92BA1"/>
    <w:rsid w:val="00AA7FAB"/>
    <w:rsid w:val="00AC49EF"/>
    <w:rsid w:val="00AC6549"/>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578B9"/>
    <w:rsid w:val="00C63AF3"/>
    <w:rsid w:val="00C710CC"/>
    <w:rsid w:val="00C72833"/>
    <w:rsid w:val="00C755F8"/>
    <w:rsid w:val="00C80F1D"/>
    <w:rsid w:val="00C93F40"/>
    <w:rsid w:val="00CA3D0C"/>
    <w:rsid w:val="00CB116D"/>
    <w:rsid w:val="00CC01E2"/>
    <w:rsid w:val="00CE65FB"/>
    <w:rsid w:val="00CE660B"/>
    <w:rsid w:val="00CF0C86"/>
    <w:rsid w:val="00D017C5"/>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5C0"/>
    <w:rsid w:val="00DD74A5"/>
    <w:rsid w:val="00DF2B1F"/>
    <w:rsid w:val="00DF455A"/>
    <w:rsid w:val="00DF62CD"/>
    <w:rsid w:val="00E07869"/>
    <w:rsid w:val="00E16509"/>
    <w:rsid w:val="00E2007C"/>
    <w:rsid w:val="00E407CF"/>
    <w:rsid w:val="00E44582"/>
    <w:rsid w:val="00E5758B"/>
    <w:rsid w:val="00E61B90"/>
    <w:rsid w:val="00E77645"/>
    <w:rsid w:val="00E93740"/>
    <w:rsid w:val="00EA15B0"/>
    <w:rsid w:val="00EA5EA7"/>
    <w:rsid w:val="00EC4A25"/>
    <w:rsid w:val="00ED58EA"/>
    <w:rsid w:val="00EE2F2D"/>
    <w:rsid w:val="00F025A2"/>
    <w:rsid w:val="00F04712"/>
    <w:rsid w:val="00F13360"/>
    <w:rsid w:val="00F22EC7"/>
    <w:rsid w:val="00F2755A"/>
    <w:rsid w:val="00F325C8"/>
    <w:rsid w:val="00F44F03"/>
    <w:rsid w:val="00F51605"/>
    <w:rsid w:val="00F51AE8"/>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9F75E-AA73-457E-8DFC-382F17492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2171</TotalTime>
  <Pages>5</Pages>
  <Words>2184</Words>
  <Characters>12449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23</cp:revision>
  <cp:lastPrinted>2019-02-25T14:05:00Z</cp:lastPrinted>
  <dcterms:created xsi:type="dcterms:W3CDTF">2021-05-10T10:58:00Z</dcterms:created>
  <dcterms:modified xsi:type="dcterms:W3CDTF">2021-08-26T16:26:00Z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(3)Apuh3cjiHzhP1zxK4O8qKkBKBBGkSY6lu6I1fsXbPfLQjowxPx8KvS8VKiZIUEIzzJzfqk/C
POnE7poZXo21BOUnWF279tSExaiNKH6/GcCQfDTJQrbNvJaQt6bMBVmL8KPrHiryDtQLjPb6
A7hzJV66ahheIaY3WVw6sQ7PcIKuuGsQCJC1Hrr9uJkn4Ei9MVcw5XMlnJaXsQBUkLadb1cg
R7DWOptiSC9UxPGHci</vt:lpwstr>
  </property>
  <property fmtid="{D5CDD505-2E9C-101B-9397-08002B2CF9AE}" pid="3" name="_2015_ms_pID_7253431">
    <vt:lpwstr>6bEXOTmPjlQkU3OPYL/ed0iqMmEU+QqE6bHmr56alNttAxgANUBvEZ
9Z0TBYTD213X5lUXMHRzGe0g+2d2zQt13xH2JTew4L0a9GCwJ7aVvAOJw3j64oPlGniyePem
eGyuSOd0AwtfblY5H7McuadjjbKsi4Qr/IcA/9nO9ML9SVEJPpsR/FSsPb7zmkABIBDih5Rj
AozALoVmSguPD+W9V5ddnkzNFcxfie1r0gQd</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1629968596</vt:lpwstr>
  </property>
</Properties>
</file>